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E6644" w:rsidR="008A1388" w:rsidP="3752A53D" w:rsidRDefault="008A1388" w14:paraId="4DF5D94F" w14:textId="77777777">
      <w:pPr>
        <w:pStyle w:val="Direccininterior"/>
        <w:spacing w:line="240" w:lineRule="auto"/>
        <w:rPr>
          <w:rFonts w:ascii="Arial" w:hAnsi="Arial" w:eastAsia="Arial" w:cs="Arial"/>
          <w:sz w:val="22"/>
          <w:szCs w:val="22"/>
          <w:lang w:val="es-MX"/>
        </w:rPr>
      </w:pPr>
      <w:r w:rsidRPr="3752A53D">
        <w:rPr>
          <w:rFonts w:ascii="Arial" w:hAnsi="Arial" w:eastAsia="Arial" w:cs="Arial"/>
          <w:sz w:val="22"/>
          <w:szCs w:val="22"/>
          <w:lang w:val="es-MX"/>
        </w:rPr>
        <w:t>000000</w:t>
      </w:r>
    </w:p>
    <w:p w:rsidRPr="002E6644" w:rsidR="008A1388" w:rsidP="3752A53D" w:rsidRDefault="008A1388" w14:paraId="3CEB7FFE" w14:textId="3F1E4610">
      <w:pPr>
        <w:pStyle w:val="Direccininterior"/>
        <w:spacing w:line="240" w:lineRule="auto"/>
        <w:rPr>
          <w:rFonts w:ascii="Arial" w:hAnsi="Arial" w:eastAsia="Arial" w:cs="Arial"/>
          <w:sz w:val="22"/>
          <w:szCs w:val="22"/>
          <w:lang w:val="es-MX"/>
        </w:rPr>
      </w:pPr>
      <w:r w:rsidRPr="3752A53D">
        <w:rPr>
          <w:rFonts w:ascii="Arial" w:hAnsi="Arial" w:eastAsia="Arial" w:cs="Arial"/>
          <w:sz w:val="22"/>
          <w:szCs w:val="22"/>
          <w:lang w:val="es-MX"/>
        </w:rPr>
        <w:t>Bogotá, D.C.</w:t>
      </w:r>
    </w:p>
    <w:p w:rsidRPr="002E6644" w:rsidR="00C63F92" w:rsidP="3752A53D" w:rsidRDefault="00C63F92" w14:paraId="0772B5AC" w14:textId="0AC66374">
      <w:pPr>
        <w:pStyle w:val="Direccininterior"/>
        <w:spacing w:line="240" w:lineRule="auto"/>
        <w:rPr>
          <w:rFonts w:ascii="Arial" w:hAnsi="Arial" w:eastAsia="Arial" w:cs="Arial"/>
          <w:sz w:val="22"/>
          <w:szCs w:val="22"/>
          <w:lang w:val="es-MX"/>
        </w:rPr>
      </w:pPr>
    </w:p>
    <w:p w:rsidRPr="002E6644" w:rsidR="0061352F" w:rsidP="3752A53D" w:rsidRDefault="0061352F" w14:paraId="5B47C5CE" w14:textId="601764FB">
      <w:pPr>
        <w:pStyle w:val="Direccininterior"/>
        <w:spacing w:line="240" w:lineRule="auto"/>
        <w:rPr>
          <w:rFonts w:ascii="Arial" w:hAnsi="Arial" w:eastAsia="Arial" w:cs="Arial"/>
          <w:sz w:val="22"/>
          <w:szCs w:val="22"/>
          <w:lang w:val="es-MX"/>
        </w:rPr>
      </w:pPr>
    </w:p>
    <w:p w:rsidRPr="002E6644" w:rsidR="00164009" w:rsidP="3752A53D" w:rsidRDefault="00164009" w14:paraId="0E0BF5BF" w14:textId="77777777">
      <w:pPr>
        <w:pStyle w:val="Direccininterior"/>
        <w:spacing w:line="240" w:lineRule="auto"/>
        <w:rPr>
          <w:rFonts w:ascii="Arial" w:hAnsi="Arial" w:eastAsia="Arial" w:cs="Arial"/>
          <w:sz w:val="22"/>
          <w:szCs w:val="22"/>
          <w:lang w:val="es-MX"/>
        </w:rPr>
      </w:pPr>
    </w:p>
    <w:p w:rsidRPr="002E6644" w:rsidR="00973583" w:rsidP="3752A53D" w:rsidRDefault="00FB72B6" w14:paraId="69465397" w14:textId="09B05922">
      <w:pPr>
        <w:pStyle w:val="Direccininterior"/>
        <w:spacing w:line="240" w:lineRule="auto"/>
        <w:rPr>
          <w:rFonts w:ascii="Arial" w:hAnsi="Arial" w:eastAsia="Arial" w:cs="Arial"/>
          <w:sz w:val="22"/>
          <w:szCs w:val="22"/>
        </w:rPr>
      </w:pPr>
      <w:r>
        <w:rPr>
          <w:rFonts w:ascii="Arial" w:hAnsi="Arial" w:eastAsia="Arial" w:cs="Arial"/>
          <w:sz w:val="22"/>
          <w:szCs w:val="22"/>
        </w:rPr>
        <w:t>Doctor</w:t>
      </w:r>
      <w:r w:rsidR="002C644E">
        <w:rPr>
          <w:rFonts w:ascii="Arial" w:hAnsi="Arial" w:eastAsia="Arial" w:cs="Arial"/>
          <w:sz w:val="22"/>
          <w:szCs w:val="22"/>
        </w:rPr>
        <w:t>a</w:t>
      </w:r>
      <w:r>
        <w:rPr>
          <w:rFonts w:ascii="Arial" w:hAnsi="Arial" w:eastAsia="Arial" w:cs="Arial"/>
          <w:sz w:val="22"/>
          <w:szCs w:val="22"/>
        </w:rPr>
        <w:t xml:space="preserve"> </w:t>
      </w:r>
    </w:p>
    <w:p w:rsidR="008F6A1B" w:rsidP="00FB2E46" w:rsidRDefault="007E4297" w14:paraId="7813713B" w14:textId="77777777">
      <w:pPr>
        <w:spacing w:after="0" w:line="240" w:lineRule="auto"/>
        <w:jc w:val="both"/>
        <w:rPr>
          <w:rFonts w:ascii="Arial" w:hAnsi="Arial" w:eastAsia="Arial" w:cs="Arial"/>
          <w:kern w:val="18"/>
          <w:lang w:eastAsia="es-ES"/>
        </w:rPr>
      </w:pPr>
      <w:r w:rsidRPr="007E4297">
        <w:rPr>
          <w:rFonts w:ascii="Arial" w:hAnsi="Arial" w:eastAsia="Arial" w:cs="Arial"/>
          <w:kern w:val="18"/>
          <w:lang w:eastAsia="es-ES"/>
        </w:rPr>
        <w:t>Claudia Vargas</w:t>
      </w:r>
    </w:p>
    <w:p w:rsidR="007E4297" w:rsidP="00FB2E46" w:rsidRDefault="007E4297" w14:paraId="1345AAC6" w14:textId="326F6F74">
      <w:pPr>
        <w:spacing w:after="0" w:line="240" w:lineRule="auto"/>
        <w:jc w:val="both"/>
        <w:rPr>
          <w:rFonts w:ascii="Arial" w:hAnsi="Arial" w:eastAsia="Arial" w:cs="Arial"/>
          <w:kern w:val="18"/>
          <w:lang w:eastAsia="es-ES"/>
        </w:rPr>
      </w:pPr>
      <w:hyperlink w:history="1" r:id="rId12">
        <w:r w:rsidRPr="00577C72">
          <w:rPr>
            <w:rStyle w:val="Hipervnculo"/>
            <w:rFonts w:ascii="Arial" w:hAnsi="Arial" w:eastAsia="Arial" w:cs="Arial"/>
            <w:kern w:val="18"/>
            <w:lang w:eastAsia="es-ES"/>
          </w:rPr>
          <w:t>cvargasp@minsalud.gov.co</w:t>
        </w:r>
      </w:hyperlink>
    </w:p>
    <w:p w:rsidR="007E4297" w:rsidP="007E4297" w:rsidRDefault="007E4297" w14:paraId="754988BA" w14:textId="77777777">
      <w:pPr>
        <w:spacing w:after="0" w:line="240" w:lineRule="auto"/>
        <w:jc w:val="both"/>
        <w:rPr>
          <w:rFonts w:ascii="Arial" w:hAnsi="Arial" w:eastAsia="Arial" w:cs="Arial"/>
          <w:kern w:val="18"/>
          <w:lang w:val="es-CO" w:eastAsia="es-ES"/>
        </w:rPr>
      </w:pPr>
      <w:r w:rsidRPr="007E4297">
        <w:rPr>
          <w:rFonts w:ascii="Arial" w:hAnsi="Arial" w:eastAsia="Arial" w:cs="Arial"/>
          <w:kern w:val="18"/>
          <w:lang w:val="es-CO" w:eastAsia="es-ES"/>
        </w:rPr>
        <w:t>Dirección de Medicamentos y Tecnologías en Salud</w:t>
      </w:r>
    </w:p>
    <w:p w:rsidRPr="007E4297" w:rsidR="007E4297" w:rsidP="007E4297" w:rsidRDefault="007E4297" w14:paraId="09EFD004" w14:textId="7A1A1487">
      <w:pPr>
        <w:spacing w:after="0" w:line="240" w:lineRule="auto"/>
        <w:jc w:val="both"/>
        <w:rPr>
          <w:rFonts w:ascii="Arial" w:hAnsi="Arial" w:eastAsia="Arial" w:cs="Arial"/>
          <w:kern w:val="18"/>
          <w:lang w:val="es-CO" w:eastAsia="es-ES"/>
        </w:rPr>
      </w:pPr>
      <w:r>
        <w:rPr>
          <w:rFonts w:ascii="Arial" w:hAnsi="Arial" w:eastAsia="Arial" w:cs="Arial"/>
          <w:kern w:val="18"/>
          <w:lang w:val="es-CO" w:eastAsia="es-ES"/>
        </w:rPr>
        <w:t>Ministerio de Salud y Protección Social</w:t>
      </w:r>
    </w:p>
    <w:p w:rsidRPr="002E6644" w:rsidR="00973583" w:rsidP="00FB2E46" w:rsidRDefault="00973583" w14:paraId="102010E8" w14:textId="2C7DEC87">
      <w:pPr>
        <w:spacing w:after="0" w:line="240" w:lineRule="auto"/>
        <w:jc w:val="both"/>
        <w:rPr>
          <w:rFonts w:ascii="Arial" w:hAnsi="Arial" w:eastAsia="Arial" w:cs="Arial"/>
        </w:rPr>
      </w:pPr>
      <w:r w:rsidRPr="3752A53D">
        <w:rPr>
          <w:rFonts w:ascii="Arial" w:hAnsi="Arial" w:eastAsia="Arial" w:cs="Arial"/>
        </w:rPr>
        <w:t>Ciudad.</w:t>
      </w:r>
    </w:p>
    <w:p w:rsidRPr="002E6644" w:rsidR="00164009" w:rsidP="3752A53D" w:rsidRDefault="00164009" w14:paraId="3FB2AD34" w14:textId="77777777">
      <w:pPr>
        <w:tabs>
          <w:tab w:val="left" w:pos="1605"/>
        </w:tabs>
        <w:spacing w:after="0" w:line="240" w:lineRule="auto"/>
        <w:jc w:val="both"/>
        <w:rPr>
          <w:rFonts w:ascii="Arial" w:hAnsi="Arial" w:eastAsia="Arial" w:cs="Arial"/>
        </w:rPr>
      </w:pPr>
    </w:p>
    <w:p w:rsidRPr="002E6644" w:rsidR="00973583" w:rsidP="3752A53D" w:rsidRDefault="00973583" w14:paraId="4F5EA8FF" w14:textId="77777777">
      <w:pPr>
        <w:tabs>
          <w:tab w:val="left" w:pos="1605"/>
        </w:tabs>
        <w:spacing w:after="0" w:line="240" w:lineRule="auto"/>
        <w:jc w:val="both"/>
        <w:rPr>
          <w:rFonts w:ascii="Arial" w:hAnsi="Arial" w:eastAsia="Arial" w:cs="Arial"/>
        </w:rPr>
      </w:pPr>
    </w:p>
    <w:p w:rsidRPr="00427482" w:rsidR="3752A53D" w:rsidP="009C59D8" w:rsidRDefault="00973583" w14:paraId="4F164713" w14:textId="26A0BAA5">
      <w:pPr>
        <w:spacing w:after="0" w:line="240" w:lineRule="auto"/>
        <w:ind w:left="993" w:hanging="993"/>
        <w:jc w:val="both"/>
        <w:rPr>
          <w:rFonts w:ascii="Arial" w:hAnsi="Arial" w:eastAsia="Arial" w:cs="Arial"/>
          <w:i/>
          <w:iCs/>
        </w:rPr>
      </w:pPr>
      <w:r w:rsidRPr="00427482">
        <w:rPr>
          <w:rFonts w:ascii="Arial" w:hAnsi="Arial" w:eastAsia="Arial" w:cs="Arial"/>
          <w:i/>
          <w:iCs/>
        </w:rPr>
        <w:t>Asunto</w:t>
      </w:r>
      <w:r w:rsidRPr="00427482" w:rsidR="6B3EAB4C">
        <w:rPr>
          <w:rFonts w:ascii="Arial" w:hAnsi="Arial" w:eastAsia="Arial" w:cs="Arial"/>
          <w:i/>
          <w:iCs/>
        </w:rPr>
        <w:t xml:space="preserve">: </w:t>
      </w:r>
      <w:r w:rsidR="002C644E">
        <w:rPr>
          <w:rFonts w:ascii="Arial" w:hAnsi="Arial" w:eastAsia="Arial" w:cs="Arial"/>
          <w:i/>
          <w:iCs/>
        </w:rPr>
        <w:t>Circular 006 de 24 febrero 2025 - I</w:t>
      </w:r>
      <w:r w:rsidRPr="002C644E" w:rsidR="002C644E">
        <w:rPr>
          <w:rFonts w:ascii="Arial" w:hAnsi="Arial" w:eastAsia="Arial" w:cs="Arial"/>
          <w:i/>
          <w:iCs/>
        </w:rPr>
        <w:t>nstrucciones para el reporte de prescripción y</w:t>
      </w:r>
      <w:r w:rsidR="009C59D8">
        <w:rPr>
          <w:rFonts w:ascii="Arial" w:hAnsi="Arial" w:eastAsia="Arial" w:cs="Arial"/>
          <w:i/>
          <w:iCs/>
        </w:rPr>
        <w:t xml:space="preserve"> </w:t>
      </w:r>
      <w:r w:rsidRPr="002C644E" w:rsidR="002C644E">
        <w:rPr>
          <w:rFonts w:ascii="Arial" w:hAnsi="Arial" w:eastAsia="Arial" w:cs="Arial"/>
          <w:i/>
          <w:iCs/>
        </w:rPr>
        <w:t xml:space="preserve">monitoreo en </w:t>
      </w:r>
      <w:r w:rsidR="002C644E">
        <w:rPr>
          <w:rFonts w:ascii="Arial" w:hAnsi="Arial" w:eastAsia="Arial" w:cs="Arial"/>
          <w:i/>
          <w:iCs/>
        </w:rPr>
        <w:t>MIPRES</w:t>
      </w:r>
      <w:r w:rsidRPr="002C644E" w:rsidR="002C644E">
        <w:rPr>
          <w:rFonts w:ascii="Arial" w:hAnsi="Arial" w:eastAsia="Arial" w:cs="Arial"/>
          <w:i/>
          <w:iCs/>
        </w:rPr>
        <w:t xml:space="preserve"> de medicamentos </w:t>
      </w:r>
      <w:r w:rsidR="002C644E">
        <w:rPr>
          <w:rFonts w:ascii="Arial" w:hAnsi="Arial" w:eastAsia="Arial" w:cs="Arial"/>
          <w:i/>
          <w:iCs/>
        </w:rPr>
        <w:t xml:space="preserve">antirretrovirales </w:t>
      </w:r>
      <w:r w:rsidRPr="002C644E" w:rsidR="002C644E">
        <w:rPr>
          <w:rFonts w:ascii="Arial" w:hAnsi="Arial" w:eastAsia="Arial" w:cs="Arial"/>
          <w:i/>
          <w:iCs/>
        </w:rPr>
        <w:t>indicados en el tratamiento</w:t>
      </w:r>
      <w:r w:rsidR="002C644E">
        <w:rPr>
          <w:rFonts w:ascii="Arial" w:hAnsi="Arial" w:eastAsia="Arial" w:cs="Arial"/>
          <w:i/>
          <w:iCs/>
        </w:rPr>
        <w:t xml:space="preserve"> </w:t>
      </w:r>
      <w:r w:rsidRPr="002C644E" w:rsidR="002C644E">
        <w:rPr>
          <w:rFonts w:ascii="Arial" w:hAnsi="Arial" w:eastAsia="Arial" w:cs="Arial"/>
          <w:i/>
          <w:iCs/>
        </w:rPr>
        <w:t>para el virus de la</w:t>
      </w:r>
      <w:r w:rsidR="002C644E">
        <w:rPr>
          <w:rFonts w:ascii="Arial" w:hAnsi="Arial" w:eastAsia="Arial" w:cs="Arial"/>
          <w:i/>
          <w:iCs/>
        </w:rPr>
        <w:t xml:space="preserve"> </w:t>
      </w:r>
      <w:r w:rsidRPr="002C644E" w:rsidR="002C644E">
        <w:rPr>
          <w:rFonts w:ascii="Arial" w:hAnsi="Arial" w:eastAsia="Arial" w:cs="Arial"/>
          <w:i/>
          <w:iCs/>
        </w:rPr>
        <w:t xml:space="preserve">inmunodeficiencia humana - </w:t>
      </w:r>
      <w:r w:rsidR="002C644E">
        <w:rPr>
          <w:rFonts w:ascii="Arial" w:hAnsi="Arial" w:eastAsia="Arial" w:cs="Arial"/>
          <w:i/>
          <w:iCs/>
        </w:rPr>
        <w:t>VIH</w:t>
      </w:r>
      <w:r w:rsidRPr="002C644E" w:rsidR="002C644E">
        <w:rPr>
          <w:rFonts w:ascii="Arial" w:hAnsi="Arial" w:eastAsia="Arial" w:cs="Arial"/>
          <w:i/>
          <w:iCs/>
        </w:rPr>
        <w:t xml:space="preserve"> - incluidos en la</w:t>
      </w:r>
      <w:r w:rsidR="002C644E">
        <w:rPr>
          <w:rFonts w:ascii="Arial" w:hAnsi="Arial" w:eastAsia="Arial" w:cs="Arial"/>
          <w:i/>
          <w:iCs/>
        </w:rPr>
        <w:t xml:space="preserve"> </w:t>
      </w:r>
      <w:r w:rsidRPr="002C644E" w:rsidR="002C644E">
        <w:rPr>
          <w:rFonts w:ascii="Arial" w:hAnsi="Arial" w:eastAsia="Arial" w:cs="Arial"/>
          <w:i/>
          <w:iCs/>
        </w:rPr>
        <w:t>financiación con recursos de la unidad de pago por</w:t>
      </w:r>
      <w:r w:rsidR="002C644E">
        <w:rPr>
          <w:rFonts w:ascii="Arial" w:hAnsi="Arial" w:eastAsia="Arial" w:cs="Arial"/>
          <w:i/>
          <w:iCs/>
        </w:rPr>
        <w:t xml:space="preserve"> </w:t>
      </w:r>
      <w:r w:rsidRPr="002C644E" w:rsidR="002C644E">
        <w:rPr>
          <w:rFonts w:ascii="Arial" w:hAnsi="Arial" w:eastAsia="Arial" w:cs="Arial"/>
          <w:i/>
          <w:iCs/>
        </w:rPr>
        <w:t>capitación-UPC.</w:t>
      </w:r>
    </w:p>
    <w:p w:rsidRPr="00427482" w:rsidR="3752A53D" w:rsidP="3752A53D" w:rsidRDefault="3752A53D" w14:paraId="337B2DCF" w14:textId="01614932">
      <w:pPr>
        <w:spacing w:after="0" w:line="240" w:lineRule="auto"/>
        <w:ind w:left="993" w:hanging="993"/>
        <w:jc w:val="both"/>
        <w:rPr>
          <w:rFonts w:ascii="Arial" w:hAnsi="Arial" w:eastAsia="Arial" w:cs="Arial"/>
          <w:i/>
          <w:iCs/>
        </w:rPr>
      </w:pPr>
    </w:p>
    <w:p w:rsidR="00730ED6" w:rsidP="275E218D" w:rsidRDefault="00730ED6" w14:paraId="7223D642" w14:textId="77777777">
      <w:pPr>
        <w:spacing w:after="0" w:line="240" w:lineRule="auto"/>
        <w:ind w:left="993" w:hanging="993"/>
        <w:jc w:val="both"/>
        <w:rPr>
          <w:rFonts w:ascii="Arial" w:hAnsi="Arial" w:eastAsia="Arial" w:cs="Arial"/>
        </w:rPr>
      </w:pPr>
    </w:p>
    <w:p w:rsidRPr="00427482" w:rsidR="655C470A" w:rsidP="275E218D" w:rsidRDefault="6C0744D0" w14:paraId="7A2031D7" w14:textId="2D640BC2">
      <w:pPr>
        <w:spacing w:after="0" w:line="240" w:lineRule="auto"/>
        <w:ind w:left="993" w:hanging="993"/>
        <w:jc w:val="both"/>
        <w:rPr>
          <w:rFonts w:ascii="Arial" w:hAnsi="Arial" w:eastAsia="Arial" w:cs="Arial"/>
          <w:i/>
          <w:iCs/>
        </w:rPr>
      </w:pPr>
      <w:r w:rsidRPr="00427482">
        <w:rPr>
          <w:rFonts w:ascii="Arial" w:hAnsi="Arial" w:eastAsia="Arial" w:cs="Arial"/>
        </w:rPr>
        <w:t>Respetad</w:t>
      </w:r>
      <w:r w:rsidR="007E4297">
        <w:rPr>
          <w:rFonts w:ascii="Arial" w:hAnsi="Arial" w:eastAsia="Arial" w:cs="Arial"/>
        </w:rPr>
        <w:t>a</w:t>
      </w:r>
      <w:r w:rsidRPr="00427482">
        <w:rPr>
          <w:rFonts w:ascii="Arial" w:hAnsi="Arial" w:eastAsia="Arial" w:cs="Arial"/>
        </w:rPr>
        <w:t xml:space="preserve"> Doctor</w:t>
      </w:r>
      <w:r w:rsidR="007E4297">
        <w:rPr>
          <w:rFonts w:ascii="Arial" w:hAnsi="Arial" w:eastAsia="Arial" w:cs="Arial"/>
        </w:rPr>
        <w:t>a</w:t>
      </w:r>
      <w:r w:rsidR="008F6A1B">
        <w:rPr>
          <w:rFonts w:ascii="Arial" w:hAnsi="Arial" w:eastAsia="Arial" w:cs="Arial"/>
        </w:rPr>
        <w:t xml:space="preserve"> Claudia</w:t>
      </w:r>
      <w:r w:rsidRPr="00427482" w:rsidR="00FB2E46">
        <w:rPr>
          <w:rFonts w:ascii="Arial" w:hAnsi="Arial" w:eastAsia="Arial" w:cs="Arial"/>
        </w:rPr>
        <w:t>,</w:t>
      </w:r>
    </w:p>
    <w:p w:rsidRPr="00427482" w:rsidR="3752A53D" w:rsidP="3752A53D" w:rsidRDefault="3752A53D" w14:paraId="4CB410C3" w14:textId="78E8405D">
      <w:pPr>
        <w:tabs>
          <w:tab w:val="left" w:pos="1605"/>
        </w:tabs>
        <w:spacing w:after="0" w:line="240" w:lineRule="auto"/>
        <w:jc w:val="both"/>
        <w:rPr>
          <w:rFonts w:ascii="Arial" w:hAnsi="Arial" w:eastAsia="Arial" w:cs="Arial"/>
        </w:rPr>
      </w:pPr>
    </w:p>
    <w:p w:rsidRPr="00427482" w:rsidR="00FB72B6" w:rsidP="00FB72B6" w:rsidRDefault="0069786E" w14:paraId="5DE9EF75" w14:textId="77777777">
      <w:pPr>
        <w:tabs>
          <w:tab w:val="left" w:pos="1605"/>
        </w:tabs>
        <w:spacing w:after="0" w:line="240" w:lineRule="auto"/>
        <w:jc w:val="both"/>
        <w:rPr>
          <w:rFonts w:ascii="Arial" w:hAnsi="Arial" w:eastAsia="Arial" w:cs="Arial"/>
        </w:rPr>
      </w:pPr>
      <w:r w:rsidRPr="00427482">
        <w:rPr>
          <w:rFonts w:ascii="Arial" w:hAnsi="Arial" w:eastAsia="Arial" w:cs="Arial"/>
        </w:rPr>
        <w:t xml:space="preserve">Cordial Saludo, </w:t>
      </w:r>
    </w:p>
    <w:p w:rsidRPr="00427482" w:rsidR="00FB72B6" w:rsidP="00FB72B6" w:rsidRDefault="00FB72B6" w14:paraId="3B566807" w14:textId="77777777">
      <w:pPr>
        <w:tabs>
          <w:tab w:val="left" w:pos="1605"/>
        </w:tabs>
        <w:spacing w:after="0" w:line="240" w:lineRule="auto"/>
        <w:jc w:val="both"/>
        <w:rPr>
          <w:rFonts w:ascii="Arial" w:hAnsi="Arial" w:eastAsia="Arial" w:cs="Arial"/>
        </w:rPr>
      </w:pPr>
    </w:p>
    <w:p w:rsidR="009C59D8" w:rsidP="009C59D8" w:rsidRDefault="7FEE6E7C" w14:paraId="77F6426F" w14:textId="14793F2D">
      <w:pPr>
        <w:tabs>
          <w:tab w:val="left" w:pos="1605"/>
        </w:tabs>
        <w:spacing w:after="0" w:line="240" w:lineRule="auto"/>
        <w:jc w:val="both"/>
        <w:rPr>
          <w:rFonts w:ascii="Arial" w:hAnsi="Arial" w:eastAsia="Arial" w:cs="Arial"/>
        </w:rPr>
      </w:pPr>
      <w:r w:rsidRPr="6A91733F" w:rsidR="7FEE6E7C">
        <w:rPr>
          <w:rFonts w:ascii="Arial" w:hAnsi="Arial" w:eastAsia="Arial" w:cs="Arial"/>
        </w:rPr>
        <w:t xml:space="preserve">De acuerdo con </w:t>
      </w:r>
      <w:r w:rsidRPr="6A91733F" w:rsidR="1E4F3DBF">
        <w:rPr>
          <w:rFonts w:ascii="Arial" w:hAnsi="Arial" w:eastAsia="Arial" w:cs="Arial"/>
        </w:rPr>
        <w:t>lo establecido en la Circular 006 de</w:t>
      </w:r>
      <w:r w:rsidRPr="6A91733F" w:rsidR="4EA51199">
        <w:rPr>
          <w:rFonts w:ascii="Arial" w:hAnsi="Arial" w:eastAsia="Arial" w:cs="Arial"/>
        </w:rPr>
        <w:t>l</w:t>
      </w:r>
      <w:r w:rsidRPr="6A91733F" w:rsidR="1E4F3DBF">
        <w:rPr>
          <w:rFonts w:ascii="Arial" w:hAnsi="Arial" w:eastAsia="Arial" w:cs="Arial"/>
        </w:rPr>
        <w:t xml:space="preserve"> 24 </w:t>
      </w:r>
      <w:r w:rsidRPr="6A91733F" w:rsidR="21D000B0">
        <w:rPr>
          <w:rFonts w:ascii="Arial" w:hAnsi="Arial" w:eastAsia="Arial" w:cs="Arial"/>
        </w:rPr>
        <w:t xml:space="preserve">de </w:t>
      </w:r>
      <w:r w:rsidRPr="6A91733F" w:rsidR="1E4F3DBF">
        <w:rPr>
          <w:rFonts w:ascii="Arial" w:hAnsi="Arial" w:eastAsia="Arial" w:cs="Arial"/>
        </w:rPr>
        <w:t>feb</w:t>
      </w:r>
      <w:r w:rsidRPr="6A91733F" w:rsidR="6752DCC1">
        <w:rPr>
          <w:rFonts w:ascii="Arial" w:hAnsi="Arial" w:eastAsia="Arial" w:cs="Arial"/>
        </w:rPr>
        <w:t>rero</w:t>
      </w:r>
      <w:r w:rsidRPr="6A91733F" w:rsidR="1E4F3DBF">
        <w:rPr>
          <w:rFonts w:ascii="Arial" w:hAnsi="Arial" w:eastAsia="Arial" w:cs="Arial"/>
        </w:rPr>
        <w:t xml:space="preserve"> de 2025 referente a Instrucciones para el reporte de prescripción y monitoreo en MIPRES de medicamentos antirretrovirales indicados en el tratamiento para el virus de la inmunodeficiencia humana - VIH - incluidos en la financiación con recursos de la unidad de pago por capitación-UPC,</w:t>
      </w:r>
      <w:r w:rsidRPr="6A91733F" w:rsidR="06BE1BE8">
        <w:rPr>
          <w:rFonts w:ascii="Arial" w:hAnsi="Arial" w:eastAsia="Arial" w:cs="Arial"/>
        </w:rPr>
        <w:t xml:space="preserve"> en la </w:t>
      </w:r>
      <w:commentRangeStart w:id="0"/>
      <w:commentRangeStart w:id="1810490733"/>
      <w:r w:rsidRPr="6A91733F" w:rsidR="06BE1BE8">
        <w:rPr>
          <w:rFonts w:ascii="Arial" w:hAnsi="Arial" w:eastAsia="Arial" w:cs="Arial"/>
        </w:rPr>
        <w:t>Circular 010</w:t>
      </w:r>
      <w:commentRangeEnd w:id="0"/>
      <w:r>
        <w:rPr>
          <w:rStyle w:val="CommentReference"/>
        </w:rPr>
        <w:commentReference w:id="0"/>
      </w:r>
      <w:commentRangeEnd w:id="1810490733"/>
      <w:r>
        <w:rPr>
          <w:rStyle w:val="CommentReference"/>
        </w:rPr>
        <w:commentReference w:id="1810490733"/>
      </w:r>
      <w:r w:rsidRPr="6A91733F" w:rsidR="06BE1BE8">
        <w:rPr>
          <w:rFonts w:ascii="Arial" w:hAnsi="Arial" w:eastAsia="Arial" w:cs="Arial"/>
        </w:rPr>
        <w:t xml:space="preserve"> </w:t>
      </w:r>
      <w:r w:rsidRPr="6A91733F" w:rsidR="770EA6F4">
        <w:rPr>
          <w:rFonts w:ascii="Arial" w:hAnsi="Arial" w:eastAsia="Arial" w:cs="Arial"/>
        </w:rPr>
        <w:t xml:space="preserve">de 12 de marzo de 2025 </w:t>
      </w:r>
      <w:r w:rsidRPr="6A91733F" w:rsidR="18B9F7F8">
        <w:rPr>
          <w:rFonts w:ascii="Arial" w:hAnsi="Arial" w:eastAsia="Arial" w:cs="Arial"/>
        </w:rPr>
        <w:t>a través de la cual se da la modificación de la entrada en vigencia de la Circular 006 de 2025</w:t>
      </w:r>
      <w:r w:rsidRPr="6A91733F" w:rsidR="1E4F3DBF">
        <w:rPr>
          <w:rFonts w:ascii="Arial" w:hAnsi="Arial" w:eastAsia="Arial" w:cs="Arial"/>
        </w:rPr>
        <w:t xml:space="preserve"> y según lo </w:t>
      </w:r>
      <w:r w:rsidRPr="6A91733F" w:rsidR="3DACFFC6">
        <w:rPr>
          <w:rFonts w:ascii="Arial" w:hAnsi="Arial" w:eastAsia="Arial" w:cs="Arial"/>
        </w:rPr>
        <w:t>reporta</w:t>
      </w:r>
      <w:r w:rsidRPr="6A91733F" w:rsidR="1E4F3DBF">
        <w:rPr>
          <w:rFonts w:ascii="Arial" w:hAnsi="Arial" w:eastAsia="Arial" w:cs="Arial"/>
        </w:rPr>
        <w:t>do por</w:t>
      </w:r>
      <w:r w:rsidRPr="6A91733F" w:rsidR="0A3D09E3">
        <w:rPr>
          <w:rFonts w:ascii="Arial" w:hAnsi="Arial" w:eastAsia="Arial" w:cs="Arial"/>
        </w:rPr>
        <w:t xml:space="preserve"> </w:t>
      </w:r>
      <w:r w:rsidRPr="6A91733F" w:rsidR="1E4F3DBF">
        <w:rPr>
          <w:rFonts w:ascii="Arial" w:hAnsi="Arial" w:eastAsia="Arial" w:cs="Arial"/>
        </w:rPr>
        <w:t>es</w:t>
      </w:r>
      <w:r w:rsidRPr="6A91733F" w:rsidR="5DD174E4">
        <w:rPr>
          <w:rFonts w:ascii="Arial" w:hAnsi="Arial" w:eastAsia="Arial" w:cs="Arial"/>
        </w:rPr>
        <w:t>e</w:t>
      </w:r>
      <w:r w:rsidRPr="6A91733F" w:rsidR="0A3D09E3">
        <w:rPr>
          <w:rFonts w:ascii="Arial" w:hAnsi="Arial" w:eastAsia="Arial" w:cs="Arial"/>
        </w:rPr>
        <w:t xml:space="preserve"> Ministerio </w:t>
      </w:r>
      <w:r w:rsidRPr="6A91733F" w:rsidR="1E4F3DBF">
        <w:rPr>
          <w:rFonts w:ascii="Arial" w:hAnsi="Arial" w:eastAsia="Arial" w:cs="Arial"/>
        </w:rPr>
        <w:t>e</w:t>
      </w:r>
      <w:r w:rsidRPr="6A91733F" w:rsidR="18C3DF0B">
        <w:rPr>
          <w:rFonts w:ascii="Arial" w:hAnsi="Arial" w:eastAsia="Arial" w:cs="Arial"/>
        </w:rPr>
        <w:t>n</w:t>
      </w:r>
      <w:r w:rsidRPr="6A91733F" w:rsidR="11359878">
        <w:rPr>
          <w:rFonts w:ascii="Arial" w:hAnsi="Arial" w:eastAsia="Arial" w:cs="Arial"/>
        </w:rPr>
        <w:t xml:space="preserve"> </w:t>
      </w:r>
      <w:r w:rsidRPr="6A91733F" w:rsidR="2881743C">
        <w:rPr>
          <w:rFonts w:ascii="Arial" w:hAnsi="Arial" w:eastAsia="Arial" w:cs="Arial"/>
        </w:rPr>
        <w:t>m</w:t>
      </w:r>
      <w:r w:rsidRPr="6A91733F" w:rsidR="1E4F3DBF">
        <w:rPr>
          <w:rFonts w:ascii="Arial" w:hAnsi="Arial" w:eastAsia="Arial" w:cs="Arial"/>
        </w:rPr>
        <w:t xml:space="preserve">arzo de 2025 en donde confirman el </w:t>
      </w:r>
      <w:r w:rsidRPr="6A91733F" w:rsidR="05E47916">
        <w:rPr>
          <w:rFonts w:ascii="Arial" w:hAnsi="Arial" w:eastAsia="Arial" w:cs="Arial"/>
        </w:rPr>
        <w:t>trámite</w:t>
      </w:r>
      <w:r w:rsidRPr="6A91733F" w:rsidR="1E4F3DBF">
        <w:rPr>
          <w:rFonts w:ascii="Arial" w:hAnsi="Arial" w:eastAsia="Arial" w:cs="Arial"/>
        </w:rPr>
        <w:t xml:space="preserve"> por MIPRES para medicamentos antirretrovirales en poblaciones priorizadas, nos permitimos informar:</w:t>
      </w:r>
    </w:p>
    <w:p w:rsidR="009C59D8" w:rsidP="009C59D8" w:rsidRDefault="009C59D8" w14:paraId="1538F912" w14:textId="77777777">
      <w:pPr>
        <w:tabs>
          <w:tab w:val="left" w:pos="1605"/>
        </w:tabs>
        <w:spacing w:after="0" w:line="240" w:lineRule="auto"/>
        <w:jc w:val="both"/>
        <w:rPr>
          <w:rFonts w:ascii="Arial" w:hAnsi="Arial" w:eastAsia="Arial" w:cs="Arial"/>
        </w:rPr>
      </w:pPr>
    </w:p>
    <w:p w:rsidRPr="00F80079" w:rsidR="00F80079" w:rsidP="00F80079" w:rsidRDefault="25BA2DFD" w14:paraId="1D611E56" w14:textId="31B6FD07">
      <w:pPr>
        <w:pStyle w:val="Direccininterior"/>
        <w:numPr>
          <w:ilvl w:val="0"/>
          <w:numId w:val="32"/>
        </w:numPr>
        <w:spacing w:line="240" w:lineRule="auto"/>
        <w:rPr>
          <w:rFonts w:ascii="Arial" w:hAnsi="Arial" w:eastAsia="Arial" w:cs="Arial"/>
          <w:kern w:val="0"/>
          <w:sz w:val="22"/>
          <w:szCs w:val="22"/>
          <w:lang w:eastAsia="en-US"/>
        </w:rPr>
      </w:pPr>
      <w:r w:rsidRPr="00F80079" w:rsidR="25BA2DFD">
        <w:rPr>
          <w:rFonts w:ascii="Arial" w:hAnsi="Arial" w:eastAsia="Arial" w:cs="Arial"/>
          <w:kern w:val="0"/>
          <w:sz w:val="22"/>
          <w:szCs w:val="22"/>
          <w:lang w:eastAsia="en-US"/>
        </w:rPr>
        <w:t xml:space="preserve">Bogotá ha trabajado de manera </w:t>
      </w:r>
      <w:r w:rsidR="1096599C">
        <w:rPr>
          <w:rFonts w:ascii="Arial" w:hAnsi="Arial" w:eastAsia="Arial" w:cs="Arial"/>
          <w:kern w:val="0"/>
          <w:sz w:val="22"/>
          <w:szCs w:val="22"/>
          <w:lang w:eastAsia="en-US"/>
        </w:rPr>
        <w:t>articulada</w:t>
      </w:r>
      <w:r w:rsidRPr="00F80079" w:rsidR="25BA2DFD">
        <w:rPr>
          <w:rFonts w:ascii="Arial" w:hAnsi="Arial" w:eastAsia="Arial" w:cs="Arial"/>
          <w:kern w:val="0"/>
          <w:sz w:val="22"/>
          <w:szCs w:val="22"/>
          <w:lang w:eastAsia="en-US"/>
        </w:rPr>
        <w:t xml:space="preserve"> con las </w:t>
      </w:r>
      <w:r w:rsidRPr="00F80079" w:rsidR="3F314640">
        <w:rPr>
          <w:rFonts w:ascii="Arial" w:hAnsi="Arial" w:eastAsia="Arial" w:cs="Arial"/>
          <w:kern w:val="0"/>
          <w:sz w:val="22"/>
          <w:szCs w:val="22"/>
          <w:lang w:eastAsia="en-US"/>
        </w:rPr>
        <w:t>Entidades</w:t>
      </w:r>
      <w:r w:rsidRPr="00F80079" w:rsidR="25BA2DFD">
        <w:rPr>
          <w:rFonts w:ascii="Arial" w:hAnsi="Arial" w:eastAsia="Arial" w:cs="Arial"/>
          <w:kern w:val="0"/>
          <w:sz w:val="22"/>
          <w:szCs w:val="22"/>
          <w:lang w:eastAsia="en-US"/>
        </w:rPr>
        <w:t xml:space="preserve"> Administradoras de Planes de Beneficios (EAPB), Instituciones Prestadoras de Servicios de Salud (IPS), organizaciones civiles y otros actores claves en la </w:t>
      </w:r>
      <w:r w:rsidRPr="00F80079" w:rsidR="084161A8">
        <w:rPr>
          <w:rFonts w:ascii="Arial" w:hAnsi="Arial" w:eastAsia="Arial" w:cs="Arial"/>
          <w:kern w:val="0"/>
          <w:sz w:val="22"/>
          <w:szCs w:val="22"/>
          <w:lang w:eastAsia="en-US"/>
        </w:rPr>
        <w:t>respuesta ante</w:t>
      </w:r>
      <w:r w:rsidRPr="00F80079" w:rsidR="2CCA1E6E">
        <w:rPr>
          <w:rFonts w:ascii="Arial" w:hAnsi="Arial" w:eastAsia="Arial" w:cs="Arial"/>
          <w:kern w:val="0"/>
          <w:sz w:val="22"/>
          <w:szCs w:val="22"/>
          <w:lang w:eastAsia="en-US"/>
        </w:rPr>
        <w:t xml:space="preserve"> el</w:t>
      </w:r>
      <w:r w:rsidRPr="00F80079" w:rsidR="25BA2DFD">
        <w:rPr>
          <w:rFonts w:ascii="Arial" w:hAnsi="Arial" w:eastAsia="Arial" w:cs="Arial"/>
          <w:kern w:val="0"/>
          <w:sz w:val="22"/>
          <w:szCs w:val="22"/>
          <w:lang w:eastAsia="en-US"/>
        </w:rPr>
        <w:t xml:space="preserve"> VIH. En este marco, se han logrado avances significativos en el diagnóstico y el acceso oportuno a tratamientos, garantizando la disponibilidad de terapias antirretrovirales (TAR). Esto ha llevado a un aumento en el número de personas con cargas virales indetectables, reduciendo considerablemente el riesgo de transmisión y las complicaciones asociadas.</w:t>
      </w:r>
    </w:p>
    <w:p w:rsidR="00F80079" w:rsidP="00F80079" w:rsidRDefault="25BA2DFD" w14:paraId="642B570F" w14:textId="7CEE0FBD">
      <w:pPr>
        <w:pStyle w:val="Direccininterior"/>
        <w:spacing w:line="240" w:lineRule="auto"/>
        <w:ind w:left="720"/>
        <w:rPr>
          <w:ins w:author="Jhonny Alexander, Riascos Oñate" w:date="2025-04-02T13:32:00Z" w16du:dateUtc="2025-04-02T13:32:26Z" w:id="2089329549"/>
          <w:rFonts w:ascii="Arial" w:hAnsi="Arial" w:eastAsia="Arial" w:cs="Arial"/>
          <w:kern w:val="0"/>
          <w:sz w:val="22"/>
          <w:szCs w:val="22"/>
          <w:lang w:eastAsia="en-US"/>
        </w:rPr>
      </w:pPr>
      <w:r w:rsidRPr="00F80079" w:rsidR="25BA2DFD">
        <w:rPr>
          <w:rFonts w:ascii="Arial" w:hAnsi="Arial" w:eastAsia="Arial" w:cs="Arial"/>
          <w:kern w:val="0"/>
          <w:sz w:val="22"/>
          <w:szCs w:val="22"/>
          <w:lang w:eastAsia="en-US"/>
        </w:rPr>
        <w:t xml:space="preserve">Según el último informe de la Cuenta de Alto Costo de 2024, en Bogotá hay 42.137 personas </w:t>
      </w:r>
      <w:r w:rsidR="699D3549">
        <w:rPr>
          <w:rFonts w:ascii="Arial" w:hAnsi="Arial" w:eastAsia="Arial" w:cs="Arial"/>
          <w:kern w:val="0"/>
          <w:sz w:val="22"/>
          <w:szCs w:val="22"/>
          <w:lang w:eastAsia="en-US"/>
        </w:rPr>
        <w:t xml:space="preserve">que viven con VIH y conocen su </w:t>
      </w:r>
      <w:r w:rsidRPr="00F80079" w:rsidR="364FFD66">
        <w:rPr>
          <w:rFonts w:ascii="Arial" w:hAnsi="Arial" w:eastAsia="Arial" w:cs="Arial"/>
          <w:kern w:val="0"/>
          <w:sz w:val="22"/>
          <w:szCs w:val="22"/>
          <w:lang w:eastAsia="en-US"/>
        </w:rPr>
        <w:t>diagnóstico</w:t>
      </w:r>
      <w:r w:rsidRPr="00F80079" w:rsidR="25BA2DFD">
        <w:rPr>
          <w:rFonts w:ascii="Arial" w:hAnsi="Arial" w:eastAsia="Arial" w:cs="Arial"/>
          <w:kern w:val="0"/>
          <w:sz w:val="22"/>
          <w:szCs w:val="22"/>
          <w:lang w:eastAsia="en-US"/>
        </w:rPr>
        <w:t xml:space="preserve">. De ellas, el 78.3% recibe tratamiento antirretroviral y el 91.7% ha logrado suprimir la carga viral. Sin embargo, </w:t>
      </w:r>
      <w:r w:rsidRPr="00F80079" w:rsidR="6EAA4F15">
        <w:rPr>
          <w:rFonts w:ascii="Arial" w:hAnsi="Arial" w:eastAsia="Arial" w:cs="Arial"/>
          <w:kern w:val="0"/>
          <w:sz w:val="22"/>
          <w:szCs w:val="22"/>
          <w:lang w:eastAsia="en-US"/>
        </w:rPr>
        <w:t>el análisis conjunto con los actores en mención</w:t>
      </w:r>
      <w:r w:rsidRPr="00F80079" w:rsidR="6EAA4F15">
        <w:rPr>
          <w:rFonts w:ascii="Arial" w:hAnsi="Arial" w:eastAsia="Arial" w:cs="Arial"/>
          <w:kern w:val="0"/>
          <w:sz w:val="22"/>
          <w:szCs w:val="22"/>
          <w:lang w:eastAsia="en-US"/>
        </w:rPr>
        <w:t xml:space="preserve"> ha permitido identificar que </w:t>
      </w:r>
      <w:r w:rsidRPr="00F80079" w:rsidR="25BA2DFD">
        <w:rPr>
          <w:rFonts w:ascii="Arial" w:hAnsi="Arial" w:eastAsia="Arial" w:cs="Arial"/>
          <w:kern w:val="0"/>
          <w:sz w:val="22"/>
          <w:szCs w:val="22"/>
          <w:lang w:eastAsia="en-US"/>
        </w:rPr>
        <w:t>la nueva normativa puede generar barreras administrativas que</w:t>
      </w:r>
      <w:r w:rsidRPr="00F80079" w:rsidR="2FA4B79A">
        <w:rPr>
          <w:rFonts w:ascii="Arial" w:hAnsi="Arial" w:eastAsia="Arial" w:cs="Arial"/>
          <w:kern w:val="0"/>
          <w:sz w:val="22"/>
          <w:szCs w:val="22"/>
          <w:lang w:eastAsia="en-US"/>
        </w:rPr>
        <w:t xml:space="preserve"> limiten el acceso a los ARV,</w:t>
      </w:r>
      <w:r w:rsidRPr="00F80079" w:rsidR="25BA2DFD">
        <w:rPr>
          <w:rFonts w:ascii="Arial" w:hAnsi="Arial" w:eastAsia="Arial" w:cs="Arial"/>
          <w:kern w:val="0"/>
          <w:sz w:val="22"/>
          <w:szCs w:val="22"/>
          <w:lang w:eastAsia="en-US"/>
        </w:rPr>
        <w:t xml:space="preserve"> </w:t>
      </w:r>
      <w:r w:rsidRPr="00F80079" w:rsidR="25BA2DFD">
        <w:rPr>
          <w:rFonts w:ascii="Arial" w:hAnsi="Arial" w:eastAsia="Arial" w:cs="Arial"/>
          <w:kern w:val="0"/>
          <w:sz w:val="22"/>
          <w:szCs w:val="22"/>
          <w:lang w:eastAsia="en-US"/>
        </w:rPr>
        <w:lastRenderedPageBreak/>
        <w:t xml:space="preserve">retrasen el inicio del tratamiento y afecten los logros alcanzados en la respuesta a esta </w:t>
      </w:r>
      <w:r w:rsidRPr="6A91733F" w:rsidR="3BE9AEFA">
        <w:rPr>
          <w:rFonts w:ascii="Arial" w:hAnsi="Arial" w:eastAsia="Arial" w:cs="Arial"/>
          <w:sz w:val="22"/>
          <w:szCs w:val="22"/>
          <w:lang w:eastAsia="en-US"/>
        </w:rPr>
        <w:t>pandemia</w:t>
      </w:r>
      <w:r w:rsidRPr="6A91733F" w:rsidR="1462EF57">
        <w:rPr>
          <w:rFonts w:ascii="Arial" w:hAnsi="Arial" w:eastAsia="Arial" w:cs="Arial"/>
          <w:sz w:val="22"/>
          <w:szCs w:val="22"/>
          <w:lang w:eastAsia="en-US"/>
        </w:rPr>
        <w:t xml:space="preserve"> global</w:t>
      </w:r>
      <w:r w:rsidRPr="6A91733F" w:rsidR="3BE9AEFA">
        <w:rPr>
          <w:rFonts w:ascii="Arial" w:hAnsi="Arial" w:eastAsia="Arial" w:cs="Arial"/>
          <w:sz w:val="22"/>
          <w:szCs w:val="22"/>
          <w:lang w:eastAsia="en-US"/>
        </w:rPr>
        <w:t>.</w:t>
      </w:r>
      <w:r w:rsidRPr="00F80079" w:rsidR="3BE9AEFA">
        <w:rPr>
          <w:rFonts w:ascii="Arial" w:hAnsi="Arial" w:eastAsia="Arial" w:cs="Arial"/>
          <w:kern w:val="0"/>
          <w:sz w:val="22"/>
          <w:szCs w:val="22"/>
          <w:lang w:eastAsia="en-US"/>
        </w:rPr>
        <w:t xml:space="preserve"> </w:t>
      </w:r>
    </w:p>
    <w:p w:rsidR="1E35A05F" w:rsidP="1E35A05F" w:rsidRDefault="1E35A05F" w14:paraId="71B4A5E6" w14:textId="471E3E54" w14:noSpellErr="1">
      <w:pPr>
        <w:pStyle w:val="Direccininterior"/>
        <w:spacing w:line="240" w:lineRule="auto"/>
        <w:ind w:left="720"/>
        <w:rPr>
          <w:rFonts w:ascii="Arial" w:hAnsi="Arial" w:eastAsia="Arial" w:cs="Arial"/>
          <w:sz w:val="22"/>
          <w:szCs w:val="22"/>
          <w:lang w:eastAsia="en-US"/>
        </w:rPr>
      </w:pPr>
    </w:p>
    <w:p w:rsidR="49BAD5C1" w:rsidP="1E35A05F" w:rsidRDefault="49BAD5C1" w14:paraId="7C218AE1" w14:textId="0F641B19">
      <w:pPr>
        <w:pStyle w:val="Direccininterior"/>
        <w:numPr>
          <w:ilvl w:val="0"/>
          <w:numId w:val="32"/>
        </w:numPr>
        <w:spacing w:line="240" w:lineRule="auto"/>
        <w:rPr>
          <w:rFonts w:ascii="Arial" w:hAnsi="Arial" w:eastAsia="Arial" w:cs="Arial"/>
          <w:sz w:val="22"/>
          <w:szCs w:val="22"/>
          <w:lang w:eastAsia="en-US"/>
        </w:rPr>
      </w:pPr>
      <w:r w:rsidRPr="6A91733F" w:rsidR="49BAD5C1">
        <w:rPr>
          <w:rFonts w:ascii="Arial" w:hAnsi="Arial" w:eastAsia="Arial" w:cs="Arial"/>
          <w:sz w:val="22"/>
          <w:szCs w:val="22"/>
          <w:lang w:eastAsia="en-US"/>
        </w:rPr>
        <w:t xml:space="preserve">Históricamente se han tenido avances en </w:t>
      </w:r>
      <w:r w:rsidRPr="6A91733F" w:rsidR="5DEBA025">
        <w:rPr>
          <w:rFonts w:ascii="Arial" w:hAnsi="Arial" w:eastAsia="Arial" w:cs="Arial"/>
          <w:sz w:val="22"/>
          <w:szCs w:val="22"/>
          <w:lang w:eastAsia="en-US"/>
        </w:rPr>
        <w:t xml:space="preserve">la </w:t>
      </w:r>
      <w:r w:rsidRPr="6A91733F" w:rsidR="49BAD5C1">
        <w:rPr>
          <w:rFonts w:ascii="Arial" w:hAnsi="Arial" w:eastAsia="Arial" w:cs="Arial"/>
          <w:sz w:val="22"/>
          <w:szCs w:val="22"/>
          <w:lang w:eastAsia="en-US"/>
        </w:rPr>
        <w:t>atención integral de la población que vive con VIH</w:t>
      </w:r>
      <w:r w:rsidRPr="6A91733F" w:rsidR="74363852">
        <w:rPr>
          <w:rFonts w:ascii="Arial" w:hAnsi="Arial" w:eastAsia="Arial" w:cs="Arial"/>
          <w:sz w:val="22"/>
          <w:szCs w:val="22"/>
          <w:lang w:eastAsia="en-US"/>
        </w:rPr>
        <w:t>,</w:t>
      </w:r>
      <w:r w:rsidRPr="6A91733F" w:rsidR="00B8399C">
        <w:rPr>
          <w:rFonts w:ascii="Arial" w:hAnsi="Arial" w:eastAsia="Arial" w:cs="Arial"/>
          <w:sz w:val="22"/>
          <w:szCs w:val="22"/>
          <w:lang w:eastAsia="en-US"/>
        </w:rPr>
        <w:t xml:space="preserve"> </w:t>
      </w:r>
      <w:r w:rsidRPr="6A91733F" w:rsidR="49BAD5C1">
        <w:rPr>
          <w:rFonts w:ascii="Arial" w:hAnsi="Arial" w:eastAsia="Arial" w:cs="Arial"/>
          <w:sz w:val="22"/>
          <w:szCs w:val="22"/>
          <w:lang w:eastAsia="en-US"/>
        </w:rPr>
        <w:t>siendo atendida en programas de atención</w:t>
      </w:r>
      <w:r w:rsidRPr="6A91733F" w:rsidR="6DE5AB20">
        <w:rPr>
          <w:rFonts w:ascii="Arial" w:hAnsi="Arial" w:eastAsia="Arial" w:cs="Arial"/>
          <w:sz w:val="22"/>
          <w:szCs w:val="22"/>
          <w:lang w:eastAsia="en-US"/>
        </w:rPr>
        <w:t xml:space="preserve"> multidisciplinaria</w:t>
      </w:r>
      <w:r w:rsidRPr="6A91733F" w:rsidR="49BAD5C1">
        <w:rPr>
          <w:rFonts w:ascii="Arial" w:hAnsi="Arial" w:eastAsia="Arial" w:cs="Arial"/>
          <w:sz w:val="22"/>
          <w:szCs w:val="22"/>
          <w:lang w:eastAsia="en-US"/>
        </w:rPr>
        <w:t xml:space="preserve"> </w:t>
      </w:r>
      <w:r w:rsidRPr="6A91733F" w:rsidR="49BAD5C1">
        <w:rPr>
          <w:rFonts w:ascii="Arial" w:hAnsi="Arial" w:eastAsia="Arial" w:cs="Arial"/>
          <w:sz w:val="22"/>
          <w:szCs w:val="22"/>
          <w:lang w:eastAsia="en-US"/>
        </w:rPr>
        <w:t xml:space="preserve">a través de los cuales se prestan servicios </w:t>
      </w:r>
      <w:r w:rsidRPr="6A91733F" w:rsidR="49BAD5C1">
        <w:rPr>
          <w:rFonts w:ascii="Arial" w:hAnsi="Arial" w:eastAsia="Arial" w:cs="Arial"/>
          <w:sz w:val="22"/>
          <w:szCs w:val="22"/>
          <w:lang w:eastAsia="en-US"/>
        </w:rPr>
        <w:t xml:space="preserve"> de consultas médicas por expertos en VIH, especialidades médicas, p</w:t>
      </w:r>
      <w:r w:rsidRPr="6A91733F" w:rsidR="6132518A">
        <w:rPr>
          <w:rFonts w:ascii="Arial" w:hAnsi="Arial" w:eastAsia="Arial" w:cs="Arial"/>
          <w:sz w:val="22"/>
          <w:szCs w:val="22"/>
          <w:lang w:eastAsia="en-US"/>
        </w:rPr>
        <w:t>s</w:t>
      </w:r>
      <w:r w:rsidRPr="6A91733F" w:rsidR="49BAD5C1">
        <w:rPr>
          <w:rFonts w:ascii="Arial" w:hAnsi="Arial" w:eastAsia="Arial" w:cs="Arial"/>
          <w:sz w:val="22"/>
          <w:szCs w:val="22"/>
          <w:lang w:eastAsia="en-US"/>
        </w:rPr>
        <w:t>icología, enfermería, nutrición, trabajo social, apoyo diagnóstico y suministro de antirretrovirales, en donde se busca garantizar una atención oportuna, humanizada, con confidencialidad en el diagnóstico, y disminuir los trámites administrativos, las barreras de acceso, el estigma y la discriminación.</w:t>
      </w:r>
    </w:p>
    <w:p w:rsidR="1E35A05F" w:rsidP="1E35A05F" w:rsidRDefault="1E35A05F" w14:paraId="1D7FCE03" w14:textId="026AA026" w14:noSpellErr="1">
      <w:pPr>
        <w:pStyle w:val="Direccininterior"/>
        <w:spacing w:line="240" w:lineRule="auto"/>
        <w:ind w:left="720"/>
        <w:rPr>
          <w:rFonts w:ascii="Arial" w:hAnsi="Arial" w:eastAsia="Arial" w:cs="Arial"/>
          <w:sz w:val="22"/>
          <w:szCs w:val="22"/>
          <w:lang w:eastAsia="en-US"/>
        </w:rPr>
      </w:pPr>
    </w:p>
    <w:p w:rsidR="1E35A05F" w:rsidP="1E35A05F" w:rsidRDefault="1E35A05F" w14:paraId="5F37FB04" w14:textId="5C191465" w14:noSpellErr="1">
      <w:pPr>
        <w:pStyle w:val="Direccininterior"/>
        <w:spacing w:line="240" w:lineRule="auto"/>
        <w:ind w:left="720"/>
        <w:rPr>
          <w:rFonts w:ascii="Arial" w:hAnsi="Arial" w:eastAsia="Arial" w:cs="Arial"/>
          <w:sz w:val="22"/>
          <w:szCs w:val="22"/>
          <w:lang w:eastAsia="en-US"/>
        </w:rPr>
      </w:pPr>
    </w:p>
    <w:p w:rsidR="3FE34B0D" w:rsidP="1E35A05F" w:rsidRDefault="3FE34B0D" w14:paraId="61C21AED" w14:textId="62A67B18">
      <w:pPr>
        <w:pStyle w:val="Direccininterior"/>
        <w:spacing w:line="240" w:lineRule="auto"/>
        <w:ind w:left="708"/>
        <w:rPr>
          <w:rFonts w:ascii="Arial" w:hAnsi="Arial" w:eastAsia="Arial" w:cs="Arial"/>
          <w:sz w:val="22"/>
          <w:szCs w:val="22"/>
          <w:lang w:eastAsia="en-US"/>
        </w:rPr>
      </w:pPr>
      <w:r w:rsidRPr="6A91733F" w:rsidR="3FE34B0D">
        <w:rPr>
          <w:rFonts w:ascii="Arial" w:hAnsi="Arial" w:eastAsia="Arial" w:cs="Arial"/>
          <w:sz w:val="22"/>
          <w:szCs w:val="22"/>
          <w:lang w:eastAsia="en-US"/>
        </w:rPr>
        <w:t>En este sentido nos permitimos informar las siguientes apreciaciones que esperamos sean tenidas en cuenta y así</w:t>
      </w:r>
      <w:r w:rsidRPr="6A91733F" w:rsidR="3FE34B0D">
        <w:rPr>
          <w:rFonts w:ascii="Arial" w:hAnsi="Arial" w:eastAsia="Arial" w:cs="Arial"/>
          <w:sz w:val="22"/>
          <w:szCs w:val="22"/>
          <w:lang w:eastAsia="en-US"/>
        </w:rPr>
        <w:t xml:space="preserve"> evitar la afectación a las </w:t>
      </w:r>
      <w:r w:rsidRPr="6A91733F" w:rsidR="00DD651B">
        <w:rPr>
          <w:rFonts w:ascii="Arial" w:hAnsi="Arial" w:eastAsia="Arial" w:cs="Arial"/>
          <w:sz w:val="22"/>
          <w:szCs w:val="22"/>
          <w:lang w:eastAsia="en-US"/>
        </w:rPr>
        <w:t>p</w:t>
      </w:r>
      <w:r w:rsidRPr="6A91733F" w:rsidR="3FE34B0D">
        <w:rPr>
          <w:rFonts w:ascii="Arial" w:hAnsi="Arial" w:eastAsia="Arial" w:cs="Arial"/>
          <w:sz w:val="22"/>
          <w:szCs w:val="22"/>
          <w:lang w:eastAsia="en-US"/>
        </w:rPr>
        <w:t xml:space="preserve">ersonas </w:t>
      </w:r>
      <w:r w:rsidRPr="6A91733F" w:rsidR="00DD651B">
        <w:rPr>
          <w:rFonts w:ascii="Arial" w:hAnsi="Arial" w:eastAsia="Arial" w:cs="Arial"/>
          <w:sz w:val="22"/>
          <w:szCs w:val="22"/>
          <w:lang w:eastAsia="en-US"/>
        </w:rPr>
        <w:t>v</w:t>
      </w:r>
      <w:r w:rsidRPr="6A91733F" w:rsidR="3FE34B0D">
        <w:rPr>
          <w:rFonts w:ascii="Arial" w:hAnsi="Arial" w:eastAsia="Arial" w:cs="Arial"/>
          <w:sz w:val="22"/>
          <w:szCs w:val="22"/>
          <w:lang w:eastAsia="en-US"/>
        </w:rPr>
        <w:t>iviendo con VIH:</w:t>
      </w:r>
    </w:p>
    <w:p w:rsidR="1E35A05F" w:rsidP="1E35A05F" w:rsidRDefault="1E35A05F" w14:paraId="3EFE65C0" w14:textId="7CACB35B">
      <w:pPr>
        <w:pStyle w:val="Direccininterior"/>
        <w:spacing w:line="240" w:lineRule="auto"/>
        <w:ind w:left="708"/>
        <w:rPr>
          <w:rFonts w:ascii="Arial" w:hAnsi="Arial" w:eastAsia="Arial" w:cs="Arial"/>
          <w:sz w:val="22"/>
          <w:szCs w:val="22"/>
          <w:lang w:eastAsia="en-US"/>
        </w:rPr>
      </w:pPr>
    </w:p>
    <w:p w:rsidR="009C63A3" w:rsidRDefault="02A703C7" w14:paraId="67331E7B" w14:textId="019D2552">
      <w:pPr>
        <w:pStyle w:val="Direccininterior"/>
        <w:numPr>
          <w:ilvl w:val="0"/>
          <w:numId w:val="32"/>
        </w:numPr>
        <w:spacing w:line="240" w:lineRule="auto"/>
        <w:rPr>
          <w:rFonts w:ascii="Arial" w:hAnsi="Arial" w:eastAsia="Arial" w:cs="Arial"/>
          <w:kern w:val="0"/>
          <w:sz w:val="22"/>
          <w:szCs w:val="22"/>
          <w:lang w:eastAsia="en-US"/>
        </w:rPr>
      </w:pPr>
      <w:r w:rsidRPr="009C63A3" w:rsidR="02A703C7">
        <w:rPr>
          <w:rFonts w:ascii="Arial" w:hAnsi="Arial" w:eastAsia="Arial" w:cs="Arial"/>
          <w:kern w:val="0"/>
          <w:sz w:val="22"/>
          <w:szCs w:val="22"/>
          <w:lang w:eastAsia="en-US"/>
        </w:rPr>
        <w:t xml:space="preserve">Los direccionamientos establecidos en </w:t>
      </w:r>
      <w:r w:rsidRPr="009C63A3" w:rsidR="40229C2F">
        <w:rPr>
          <w:rFonts w:ascii="Arial" w:hAnsi="Arial" w:eastAsia="Arial" w:cs="Arial"/>
          <w:kern w:val="0"/>
          <w:sz w:val="22"/>
          <w:szCs w:val="22"/>
          <w:lang w:eastAsia="en-US"/>
        </w:rPr>
        <w:t>el</w:t>
      </w:r>
      <w:r w:rsidRPr="009C63A3" w:rsidR="02A703C7">
        <w:rPr>
          <w:rFonts w:ascii="Arial" w:hAnsi="Arial" w:eastAsia="Arial" w:cs="Arial"/>
          <w:kern w:val="0"/>
          <w:sz w:val="22"/>
          <w:szCs w:val="22"/>
          <w:lang w:eastAsia="en-US"/>
        </w:rPr>
        <w:t xml:space="preserve"> </w:t>
      </w:r>
      <w:r w:rsidRPr="009C63A3" w:rsidR="1D9DF03B">
        <w:rPr>
          <w:rFonts w:ascii="Arial" w:hAnsi="Arial" w:eastAsia="Arial" w:cs="Arial"/>
          <w:kern w:val="0"/>
          <w:sz w:val="22"/>
          <w:szCs w:val="22"/>
          <w:lang w:eastAsia="en-US"/>
        </w:rPr>
        <w:t xml:space="preserve">nuevo </w:t>
      </w:r>
      <w:r w:rsidRPr="009C63A3" w:rsidR="02A703C7">
        <w:rPr>
          <w:rFonts w:ascii="Arial" w:hAnsi="Arial" w:eastAsia="Arial" w:cs="Arial"/>
          <w:kern w:val="0"/>
          <w:sz w:val="22"/>
          <w:szCs w:val="22"/>
          <w:lang w:eastAsia="en-US"/>
        </w:rPr>
        <w:t>marco normativo</w:t>
      </w:r>
      <w:r w:rsidR="7B650D75">
        <w:rPr>
          <w:rFonts w:ascii="Arial" w:hAnsi="Arial" w:eastAsia="Arial" w:cs="Arial"/>
          <w:kern w:val="0"/>
          <w:sz w:val="22"/>
          <w:szCs w:val="22"/>
          <w:lang w:eastAsia="en-US"/>
        </w:rPr>
        <w:t xml:space="preserve"> mencionado</w:t>
      </w:r>
      <w:r w:rsidR="01D5F4CA">
        <w:rPr>
          <w:rFonts w:ascii="Arial" w:hAnsi="Arial" w:eastAsia="Arial" w:cs="Arial"/>
          <w:kern w:val="0"/>
          <w:sz w:val="22"/>
          <w:szCs w:val="22"/>
          <w:lang w:eastAsia="en-US"/>
        </w:rPr>
        <w:t>,</w:t>
      </w:r>
      <w:r w:rsidRPr="009C63A3" w:rsidR="02A703C7">
        <w:rPr>
          <w:rFonts w:ascii="Arial" w:hAnsi="Arial" w:eastAsia="Arial" w:cs="Arial"/>
          <w:kern w:val="0"/>
          <w:sz w:val="22"/>
          <w:szCs w:val="22"/>
          <w:lang w:eastAsia="en-US"/>
        </w:rPr>
        <w:t xml:space="preserve"> implica</w:t>
      </w:r>
      <w:r w:rsidRPr="009C63A3" w:rsidR="1E4F3DBF">
        <w:rPr>
          <w:rFonts w:ascii="Arial" w:hAnsi="Arial" w:eastAsia="Arial" w:cs="Arial"/>
          <w:kern w:val="0"/>
          <w:sz w:val="22"/>
          <w:szCs w:val="22"/>
          <w:lang w:eastAsia="en-US"/>
        </w:rPr>
        <w:t xml:space="preserve"> para la atención a las personas viviendo con VIH</w:t>
      </w:r>
      <w:r w:rsidRPr="009C63A3" w:rsidR="7D9630ED">
        <w:rPr>
          <w:rFonts w:ascii="Arial" w:hAnsi="Arial" w:eastAsia="Arial" w:cs="Arial"/>
          <w:kern w:val="0"/>
          <w:sz w:val="22"/>
          <w:szCs w:val="22"/>
          <w:lang w:eastAsia="en-US"/>
        </w:rPr>
        <w:t>,</w:t>
      </w:r>
      <w:r w:rsidRPr="009C63A3" w:rsidR="1E4F3DBF">
        <w:rPr>
          <w:rFonts w:ascii="Arial" w:hAnsi="Arial" w:eastAsia="Arial" w:cs="Arial"/>
          <w:kern w:val="0"/>
          <w:sz w:val="22"/>
          <w:szCs w:val="22"/>
          <w:lang w:eastAsia="en-US"/>
        </w:rPr>
        <w:t xml:space="preserve"> </w:t>
      </w:r>
      <w:r w:rsidR="7B650D75">
        <w:rPr>
          <w:rFonts w:ascii="Arial" w:hAnsi="Arial" w:eastAsia="Arial" w:cs="Arial"/>
          <w:kern w:val="0"/>
          <w:sz w:val="22"/>
          <w:szCs w:val="22"/>
          <w:lang w:eastAsia="en-US"/>
        </w:rPr>
        <w:t>unos</w:t>
      </w:r>
      <w:r w:rsidRPr="009C63A3" w:rsidR="1E4F3DBF">
        <w:rPr>
          <w:rFonts w:ascii="Arial" w:hAnsi="Arial" w:eastAsia="Arial" w:cs="Arial"/>
          <w:kern w:val="0"/>
          <w:sz w:val="22"/>
          <w:szCs w:val="22"/>
          <w:lang w:eastAsia="en-US"/>
        </w:rPr>
        <w:t xml:space="preserve"> criterios de selección de la población que no pueden </w:t>
      </w:r>
      <w:r w:rsidRPr="009C63A3" w:rsidR="7139D716">
        <w:rPr>
          <w:rFonts w:ascii="Arial" w:hAnsi="Arial" w:eastAsia="Arial" w:cs="Arial"/>
          <w:kern w:val="0"/>
          <w:sz w:val="22"/>
          <w:szCs w:val="22"/>
          <w:lang w:eastAsia="en-US"/>
        </w:rPr>
        <w:t>limitarse</w:t>
      </w:r>
      <w:r w:rsidRPr="009C63A3" w:rsidR="1E4F3DBF">
        <w:rPr>
          <w:rFonts w:ascii="Arial" w:hAnsi="Arial" w:eastAsia="Arial" w:cs="Arial"/>
          <w:kern w:val="0"/>
          <w:sz w:val="22"/>
          <w:szCs w:val="22"/>
          <w:lang w:eastAsia="en-US"/>
        </w:rPr>
        <w:t xml:space="preserve"> únicamente </w:t>
      </w:r>
      <w:r w:rsidRPr="009C63A3" w:rsidR="6504BAAE">
        <w:rPr>
          <w:rFonts w:ascii="Arial" w:hAnsi="Arial" w:eastAsia="Arial" w:cs="Arial"/>
          <w:kern w:val="0"/>
          <w:sz w:val="22"/>
          <w:szCs w:val="22"/>
          <w:lang w:eastAsia="en-US"/>
        </w:rPr>
        <w:t xml:space="preserve">a </w:t>
      </w:r>
      <w:r w:rsidRPr="009C63A3" w:rsidR="1E4F3DBF">
        <w:rPr>
          <w:rFonts w:ascii="Arial" w:hAnsi="Arial" w:eastAsia="Arial" w:cs="Arial"/>
          <w:kern w:val="0"/>
          <w:sz w:val="22"/>
          <w:szCs w:val="22"/>
          <w:lang w:eastAsia="en-US"/>
        </w:rPr>
        <w:t xml:space="preserve">ser colombiano o extranjero, sino, </w:t>
      </w:r>
      <w:r w:rsidR="5B9F0059">
        <w:rPr>
          <w:rFonts w:ascii="Arial" w:hAnsi="Arial" w:eastAsia="Arial" w:cs="Arial"/>
          <w:kern w:val="0"/>
          <w:sz w:val="22"/>
          <w:szCs w:val="22"/>
          <w:lang w:eastAsia="en-US"/>
        </w:rPr>
        <w:t xml:space="preserve">contar con un </w:t>
      </w:r>
      <w:r w:rsidRPr="009C63A3" w:rsidR="1E4F3DBF">
        <w:rPr>
          <w:rFonts w:ascii="Arial" w:hAnsi="Arial" w:eastAsia="Arial" w:cs="Arial"/>
          <w:kern w:val="0"/>
          <w:sz w:val="22"/>
          <w:szCs w:val="22"/>
          <w:lang w:eastAsia="en-US"/>
        </w:rPr>
        <w:t xml:space="preserve">análisis de vulnerabilidad, antecedentes de atención y </w:t>
      </w:r>
      <w:r w:rsidRPr="009C63A3" w:rsidR="02A703C7">
        <w:rPr>
          <w:rFonts w:ascii="Arial" w:hAnsi="Arial" w:eastAsia="Arial" w:cs="Arial"/>
          <w:kern w:val="0"/>
          <w:sz w:val="22"/>
          <w:szCs w:val="22"/>
          <w:lang w:eastAsia="en-US"/>
        </w:rPr>
        <w:t>manejo con antirretrovirales</w:t>
      </w:r>
      <w:r w:rsidRPr="009C63A3" w:rsidR="1DC7B6F6">
        <w:rPr>
          <w:rFonts w:ascii="Arial" w:hAnsi="Arial" w:eastAsia="Arial" w:cs="Arial"/>
          <w:kern w:val="0"/>
          <w:sz w:val="22"/>
          <w:szCs w:val="22"/>
          <w:lang w:eastAsia="en-US"/>
        </w:rPr>
        <w:t xml:space="preserve"> -</w:t>
      </w:r>
      <w:r w:rsidRPr="009C63A3" w:rsidR="1E4F3DBF">
        <w:rPr>
          <w:rFonts w:ascii="Arial" w:hAnsi="Arial" w:eastAsia="Arial" w:cs="Arial"/>
          <w:kern w:val="0"/>
          <w:sz w:val="22"/>
          <w:szCs w:val="22"/>
          <w:lang w:eastAsia="en-US"/>
        </w:rPr>
        <w:t>ARV, además de reconocer la vulnerabilidad exacerbada en la población que hace parte de los flujos migratorios mixtos</w:t>
      </w:r>
      <w:r w:rsidRPr="009C63A3" w:rsidR="573E604D">
        <w:rPr>
          <w:rFonts w:ascii="Arial" w:hAnsi="Arial" w:eastAsia="Arial" w:cs="Arial"/>
          <w:kern w:val="0"/>
          <w:sz w:val="22"/>
          <w:szCs w:val="22"/>
          <w:lang w:eastAsia="en-US"/>
        </w:rPr>
        <w:t>,</w:t>
      </w:r>
      <w:r w:rsidRPr="009C63A3" w:rsidR="1E4F3DBF">
        <w:rPr>
          <w:rFonts w:ascii="Arial" w:hAnsi="Arial" w:eastAsia="Arial" w:cs="Arial"/>
          <w:kern w:val="0"/>
          <w:sz w:val="22"/>
          <w:szCs w:val="22"/>
          <w:lang w:eastAsia="en-US"/>
        </w:rPr>
        <w:t xml:space="preserve"> que además no son solo hermanos venezolanos</w:t>
      </w:r>
      <w:r w:rsidRPr="009C63A3" w:rsidR="522BA44D">
        <w:rPr>
          <w:rFonts w:ascii="Arial" w:hAnsi="Arial" w:eastAsia="Arial" w:cs="Arial"/>
          <w:kern w:val="0"/>
          <w:sz w:val="22"/>
          <w:szCs w:val="22"/>
          <w:lang w:eastAsia="en-US"/>
        </w:rPr>
        <w:t>.</w:t>
      </w:r>
      <w:r w:rsidR="00DD651B">
        <w:rPr>
          <w:rFonts w:ascii="Arial" w:hAnsi="Arial" w:eastAsia="Arial" w:cs="Arial"/>
          <w:kern w:val="0"/>
          <w:sz w:val="22"/>
          <w:szCs w:val="22"/>
          <w:lang w:eastAsia="en-US"/>
        </w:rPr>
        <w:t xml:space="preserve"> </w:t>
      </w:r>
      <w:r w:rsidR="7260F7FA">
        <w:rPr>
          <w:rFonts w:ascii="Arial" w:hAnsi="Arial" w:eastAsia="Arial" w:cs="Arial"/>
          <w:kern w:val="0"/>
          <w:sz w:val="22"/>
          <w:szCs w:val="22"/>
          <w:lang w:eastAsia="en-US"/>
        </w:rPr>
        <w:t>P</w:t>
      </w:r>
      <w:r w:rsidR="5B9F0059">
        <w:rPr>
          <w:rFonts w:ascii="Arial" w:hAnsi="Arial" w:eastAsia="Arial" w:cs="Arial"/>
          <w:kern w:val="0"/>
          <w:sz w:val="22"/>
          <w:szCs w:val="22"/>
          <w:lang w:eastAsia="en-US"/>
        </w:rPr>
        <w:t>or tanto</w:t>
      </w:r>
      <w:r w:rsidR="6B7C9AB8">
        <w:rPr>
          <w:rFonts w:ascii="Arial" w:hAnsi="Arial" w:eastAsia="Arial" w:cs="Arial"/>
          <w:kern w:val="0"/>
          <w:sz w:val="22"/>
          <w:szCs w:val="22"/>
          <w:lang w:eastAsia="en-US"/>
        </w:rPr>
        <w:t>,</w:t>
      </w:r>
      <w:r w:rsidR="5D7590B1">
        <w:rPr>
          <w:rFonts w:ascii="Arial" w:hAnsi="Arial" w:eastAsia="Arial" w:cs="Arial"/>
          <w:kern w:val="0"/>
          <w:sz w:val="22"/>
          <w:szCs w:val="22"/>
          <w:lang w:eastAsia="en-US"/>
        </w:rPr>
        <w:t xml:space="preserve"> como se plantea</w:t>
      </w:r>
      <w:r w:rsidR="5B9F0059">
        <w:rPr>
          <w:rFonts w:ascii="Arial" w:hAnsi="Arial" w:eastAsia="Arial" w:cs="Arial"/>
          <w:kern w:val="0"/>
          <w:sz w:val="22"/>
          <w:szCs w:val="22"/>
          <w:lang w:eastAsia="en-US"/>
        </w:rPr>
        <w:t xml:space="preserve"> resulta limitante en el acceso a los servicios de salud</w:t>
      </w:r>
      <w:r w:rsidR="65DD2AC8">
        <w:rPr>
          <w:rFonts w:ascii="Arial" w:hAnsi="Arial" w:eastAsia="Arial" w:cs="Arial"/>
          <w:kern w:val="0"/>
          <w:sz w:val="22"/>
          <w:szCs w:val="22"/>
          <w:lang w:eastAsia="en-US"/>
        </w:rPr>
        <w:t>, dejando de lado poblaciones de mayor vulnerabilidad</w:t>
      </w:r>
      <w:r w:rsidR="71A56361">
        <w:rPr>
          <w:rFonts w:ascii="Arial" w:hAnsi="Arial" w:eastAsia="Arial" w:cs="Arial"/>
          <w:kern w:val="0"/>
          <w:sz w:val="22"/>
          <w:szCs w:val="22"/>
          <w:lang w:eastAsia="en-US"/>
        </w:rPr>
        <w:t xml:space="preserve"> social</w:t>
      </w:r>
      <w:r w:rsidRPr="009C63A3" w:rsidR="1E4F3DBF">
        <w:rPr>
          <w:rFonts w:ascii="Arial" w:hAnsi="Arial" w:eastAsia="Arial" w:cs="Arial"/>
          <w:kern w:val="0"/>
          <w:sz w:val="22"/>
          <w:szCs w:val="22"/>
          <w:lang w:eastAsia="en-US"/>
        </w:rPr>
        <w:t>.</w:t>
      </w:r>
    </w:p>
    <w:p w:rsidR="009C63A3" w:rsidRDefault="7954BAD4" w14:paraId="1AE9A741" w14:textId="68A459A9">
      <w:pPr>
        <w:pStyle w:val="Direccininterior"/>
        <w:numPr>
          <w:ilvl w:val="0"/>
          <w:numId w:val="32"/>
        </w:numPr>
        <w:spacing w:line="240" w:lineRule="auto"/>
        <w:rPr>
          <w:rFonts w:ascii="Arial" w:hAnsi="Arial" w:eastAsia="Arial" w:cs="Arial"/>
          <w:kern w:val="0"/>
          <w:sz w:val="22"/>
          <w:szCs w:val="22"/>
          <w:lang w:eastAsia="en-US"/>
        </w:rPr>
      </w:pPr>
      <w:r w:rsidRPr="009C63A3" w:rsidR="7954BAD4">
        <w:rPr>
          <w:rFonts w:ascii="Arial" w:hAnsi="Arial" w:eastAsia="Arial" w:cs="Arial"/>
          <w:kern w:val="0"/>
          <w:sz w:val="22"/>
          <w:szCs w:val="22"/>
          <w:lang w:eastAsia="en-US"/>
        </w:rPr>
        <w:t>Por razones políticas, sociales, ambientales y de conflicto armado, las</w:t>
      </w:r>
      <w:r w:rsidRPr="009C63A3" w:rsidR="510A4148">
        <w:rPr>
          <w:rFonts w:ascii="Arial" w:hAnsi="Arial" w:eastAsia="Arial" w:cs="Arial"/>
          <w:kern w:val="0"/>
          <w:sz w:val="22"/>
          <w:szCs w:val="22"/>
          <w:lang w:eastAsia="en-US"/>
        </w:rPr>
        <w:t xml:space="preserve"> dinámicas poblacionales son precisamente eso “dinámicas”, en ese sentido no es </w:t>
      </w:r>
      <w:r w:rsidRPr="009C63A3" w:rsidR="4C392B0E">
        <w:rPr>
          <w:rFonts w:ascii="Arial" w:hAnsi="Arial" w:eastAsia="Arial" w:cs="Arial"/>
          <w:kern w:val="0"/>
          <w:sz w:val="22"/>
          <w:szCs w:val="22"/>
          <w:lang w:eastAsia="en-US"/>
        </w:rPr>
        <w:t>adecuado</w:t>
      </w:r>
      <w:r w:rsidRPr="009C63A3" w:rsidR="510A4148">
        <w:rPr>
          <w:rFonts w:ascii="Arial" w:hAnsi="Arial" w:eastAsia="Arial" w:cs="Arial"/>
          <w:kern w:val="0"/>
          <w:sz w:val="22"/>
          <w:szCs w:val="22"/>
          <w:lang w:eastAsia="en-US"/>
        </w:rPr>
        <w:t xml:space="preserve"> técnicamente dejar estática la indicación de la población beneficiada</w:t>
      </w:r>
      <w:r w:rsidRPr="009C63A3" w:rsidR="7347F544">
        <w:rPr>
          <w:rFonts w:ascii="Arial" w:hAnsi="Arial" w:eastAsia="Arial" w:cs="Arial"/>
          <w:kern w:val="0"/>
          <w:sz w:val="22"/>
          <w:szCs w:val="22"/>
          <w:lang w:eastAsia="en-US"/>
        </w:rPr>
        <w:t xml:space="preserve">, además </w:t>
      </w:r>
      <w:r w:rsidRPr="009C63A3" w:rsidR="219FBBDF">
        <w:rPr>
          <w:rFonts w:ascii="Arial" w:hAnsi="Arial" w:eastAsia="Arial" w:cs="Arial"/>
          <w:kern w:val="0"/>
          <w:sz w:val="22"/>
          <w:szCs w:val="22"/>
          <w:lang w:eastAsia="en-US"/>
        </w:rPr>
        <w:t>l</w:t>
      </w:r>
      <w:r w:rsidRPr="009C63A3" w:rsidR="1E4F3DBF">
        <w:rPr>
          <w:rFonts w:ascii="Arial" w:hAnsi="Arial" w:eastAsia="Arial" w:cs="Arial"/>
          <w:kern w:val="0"/>
          <w:sz w:val="22"/>
          <w:szCs w:val="22"/>
          <w:lang w:eastAsia="en-US"/>
        </w:rPr>
        <w:t xml:space="preserve">a priorización de la población requiere </w:t>
      </w:r>
      <w:r w:rsidRPr="009C63A3" w:rsidR="6C44F02B">
        <w:rPr>
          <w:rFonts w:ascii="Arial" w:hAnsi="Arial" w:eastAsia="Arial" w:cs="Arial"/>
          <w:kern w:val="0"/>
          <w:sz w:val="22"/>
          <w:szCs w:val="22"/>
          <w:lang w:eastAsia="en-US"/>
        </w:rPr>
        <w:t xml:space="preserve">de </w:t>
      </w:r>
      <w:r w:rsidRPr="009C63A3" w:rsidR="1E4F3DBF">
        <w:rPr>
          <w:rFonts w:ascii="Arial" w:hAnsi="Arial" w:eastAsia="Arial" w:cs="Arial"/>
          <w:kern w:val="0"/>
          <w:sz w:val="22"/>
          <w:szCs w:val="22"/>
          <w:lang w:eastAsia="en-US"/>
        </w:rPr>
        <w:t xml:space="preserve">análisis </w:t>
      </w:r>
      <w:r w:rsidRPr="1E35A05F" w:rsidR="55930B8E">
        <w:rPr>
          <w:rFonts w:ascii="Arial" w:hAnsi="Arial" w:eastAsia="Arial" w:cs="Arial"/>
          <w:sz w:val="22"/>
          <w:szCs w:val="22"/>
          <w:lang w:eastAsia="en-US"/>
        </w:rPr>
        <w:t xml:space="preserve">técnicos </w:t>
      </w:r>
      <w:r w:rsidRPr="009C63A3" w:rsidR="55930B8E">
        <w:rPr>
          <w:rFonts w:ascii="Arial" w:hAnsi="Arial" w:eastAsia="Arial" w:cs="Arial"/>
          <w:kern w:val="0"/>
          <w:sz w:val="22"/>
          <w:szCs w:val="22"/>
          <w:lang w:eastAsia="en-US"/>
        </w:rPr>
        <w:t xml:space="preserve">específicos, </w:t>
      </w:r>
      <w:r w:rsidRPr="009C63A3" w:rsidR="1E4F3DBF">
        <w:rPr>
          <w:rFonts w:ascii="Arial" w:hAnsi="Arial" w:eastAsia="Arial" w:cs="Arial"/>
          <w:kern w:val="0"/>
          <w:sz w:val="22"/>
          <w:szCs w:val="22"/>
          <w:lang w:eastAsia="en-US"/>
        </w:rPr>
        <w:t>siempre libre</w:t>
      </w:r>
      <w:r w:rsidR="02A703C7">
        <w:rPr>
          <w:rFonts w:ascii="Arial" w:hAnsi="Arial" w:eastAsia="Arial" w:cs="Arial"/>
          <w:kern w:val="0"/>
          <w:sz w:val="22"/>
          <w:szCs w:val="22"/>
          <w:lang w:eastAsia="en-US"/>
        </w:rPr>
        <w:t>s</w:t>
      </w:r>
      <w:r w:rsidRPr="009C63A3" w:rsidR="1E4F3DBF">
        <w:rPr>
          <w:rFonts w:ascii="Arial" w:hAnsi="Arial" w:eastAsia="Arial" w:cs="Arial"/>
          <w:kern w:val="0"/>
          <w:sz w:val="22"/>
          <w:szCs w:val="22"/>
          <w:lang w:eastAsia="en-US"/>
        </w:rPr>
        <w:t xml:space="preserve"> de racismo</w:t>
      </w:r>
      <w:r w:rsidR="5B9F0059">
        <w:rPr>
          <w:rFonts w:ascii="Arial" w:hAnsi="Arial" w:eastAsia="Arial" w:cs="Arial"/>
          <w:kern w:val="0"/>
          <w:sz w:val="22"/>
          <w:szCs w:val="22"/>
          <w:lang w:eastAsia="en-US"/>
        </w:rPr>
        <w:t>,</w:t>
      </w:r>
      <w:r w:rsidRPr="009C63A3" w:rsidR="1E4F3DBF">
        <w:rPr>
          <w:rFonts w:ascii="Arial" w:hAnsi="Arial" w:eastAsia="Arial" w:cs="Arial"/>
          <w:kern w:val="0"/>
          <w:sz w:val="22"/>
          <w:szCs w:val="22"/>
          <w:lang w:eastAsia="en-US"/>
        </w:rPr>
        <w:t xml:space="preserve"> xenofobia</w:t>
      </w:r>
      <w:r w:rsidR="5B9F0059">
        <w:rPr>
          <w:rFonts w:ascii="Arial" w:hAnsi="Arial" w:eastAsia="Arial" w:cs="Arial"/>
          <w:kern w:val="0"/>
          <w:sz w:val="22"/>
          <w:szCs w:val="22"/>
          <w:lang w:eastAsia="en-US"/>
        </w:rPr>
        <w:t xml:space="preserve"> y cualquier tipo de discriminación</w:t>
      </w:r>
      <w:r w:rsidRPr="009C63A3" w:rsidR="1E4F3DBF">
        <w:rPr>
          <w:rFonts w:ascii="Arial" w:hAnsi="Arial" w:eastAsia="Arial" w:cs="Arial"/>
          <w:kern w:val="0"/>
          <w:sz w:val="22"/>
          <w:szCs w:val="22"/>
          <w:lang w:eastAsia="en-US"/>
        </w:rPr>
        <w:t xml:space="preserve">. </w:t>
      </w:r>
      <w:r w:rsidRPr="009C63A3" w:rsidR="535E2472">
        <w:rPr>
          <w:rFonts w:ascii="Arial" w:hAnsi="Arial" w:eastAsia="Arial" w:cs="Arial"/>
          <w:kern w:val="0"/>
          <w:sz w:val="22"/>
          <w:szCs w:val="22"/>
          <w:lang w:eastAsia="en-US"/>
        </w:rPr>
        <w:t>En este sentido</w:t>
      </w:r>
      <w:r w:rsidRPr="009C63A3" w:rsidR="1E7A911A">
        <w:rPr>
          <w:rFonts w:ascii="Arial" w:hAnsi="Arial" w:eastAsia="Arial" w:cs="Arial"/>
          <w:kern w:val="0"/>
          <w:sz w:val="22"/>
          <w:szCs w:val="22"/>
          <w:lang w:eastAsia="en-US"/>
        </w:rPr>
        <w:t>,</w:t>
      </w:r>
      <w:r w:rsidRPr="009C63A3" w:rsidR="535E2472">
        <w:rPr>
          <w:rFonts w:ascii="Arial" w:hAnsi="Arial" w:eastAsia="Arial" w:cs="Arial"/>
          <w:kern w:val="0"/>
          <w:sz w:val="22"/>
          <w:szCs w:val="22"/>
          <w:lang w:eastAsia="en-US"/>
        </w:rPr>
        <w:t xml:space="preserve"> se debería plantear periodos de revisión y ajuste de poblaciones beneficiarias, con criterios amplios e inclusivos a la luz de la vulnerabilidad social que sufren las personas que viven con VIH en Colombia y el mundo.</w:t>
      </w:r>
    </w:p>
    <w:p w:rsidR="009C63A3" w:rsidRDefault="02A703C7" w14:paraId="3B8C932B" w14:textId="2111D58A">
      <w:pPr>
        <w:pStyle w:val="Direccininterior"/>
        <w:numPr>
          <w:ilvl w:val="0"/>
          <w:numId w:val="32"/>
        </w:numPr>
        <w:spacing w:line="240" w:lineRule="auto"/>
        <w:rPr>
          <w:rFonts w:ascii="Arial" w:hAnsi="Arial" w:eastAsia="Arial" w:cs="Arial"/>
          <w:kern w:val="0"/>
          <w:sz w:val="22"/>
          <w:szCs w:val="22"/>
          <w:lang w:eastAsia="en-US"/>
        </w:rPr>
      </w:pPr>
      <w:r w:rsidRPr="009C63A3" w:rsidR="02A703C7">
        <w:rPr>
          <w:rFonts w:ascii="Arial" w:hAnsi="Arial" w:eastAsia="Arial" w:cs="Arial"/>
          <w:kern w:val="0"/>
          <w:sz w:val="22"/>
          <w:szCs w:val="22"/>
          <w:lang w:eastAsia="en-US"/>
        </w:rPr>
        <w:t xml:space="preserve">Consideramos que antes de establecer </w:t>
      </w:r>
      <w:r w:rsidR="3633BEC3">
        <w:rPr>
          <w:rFonts w:ascii="Arial" w:hAnsi="Arial" w:eastAsia="Arial" w:cs="Arial"/>
          <w:kern w:val="0"/>
          <w:sz w:val="22"/>
          <w:szCs w:val="22"/>
          <w:lang w:eastAsia="en-US"/>
        </w:rPr>
        <w:t>la</w:t>
      </w:r>
      <w:r w:rsidRPr="009C63A3" w:rsidR="02A703C7">
        <w:rPr>
          <w:rFonts w:ascii="Arial" w:hAnsi="Arial" w:eastAsia="Arial" w:cs="Arial"/>
          <w:kern w:val="0"/>
          <w:sz w:val="22"/>
          <w:szCs w:val="22"/>
          <w:lang w:eastAsia="en-US"/>
        </w:rPr>
        <w:t xml:space="preserve"> entrada en vigencia de la mencionada </w:t>
      </w:r>
      <w:r w:rsidR="7B650D75">
        <w:rPr>
          <w:rFonts w:ascii="Arial" w:hAnsi="Arial" w:eastAsia="Arial" w:cs="Arial"/>
          <w:kern w:val="0"/>
          <w:sz w:val="22"/>
          <w:szCs w:val="22"/>
          <w:lang w:eastAsia="en-US"/>
        </w:rPr>
        <w:t>normativa</w:t>
      </w:r>
      <w:r w:rsidRPr="009C63A3" w:rsidR="02A703C7">
        <w:rPr>
          <w:rFonts w:ascii="Arial" w:hAnsi="Arial" w:eastAsia="Arial" w:cs="Arial"/>
          <w:kern w:val="0"/>
          <w:sz w:val="22"/>
          <w:szCs w:val="22"/>
          <w:lang w:eastAsia="en-US"/>
        </w:rPr>
        <w:t>, es necesario establecerse un análisis</w:t>
      </w:r>
      <w:r w:rsidR="7B650D75">
        <w:rPr>
          <w:rFonts w:ascii="Arial" w:hAnsi="Arial" w:eastAsia="Arial" w:cs="Arial"/>
          <w:kern w:val="0"/>
          <w:sz w:val="22"/>
          <w:szCs w:val="22"/>
          <w:lang w:eastAsia="en-US"/>
        </w:rPr>
        <w:t xml:space="preserve"> en mesas de trabajo</w:t>
      </w:r>
      <w:r w:rsidRPr="009C63A3" w:rsidR="02A703C7">
        <w:rPr>
          <w:rFonts w:ascii="Arial" w:hAnsi="Arial" w:eastAsia="Arial" w:cs="Arial"/>
          <w:kern w:val="0"/>
          <w:sz w:val="22"/>
          <w:szCs w:val="22"/>
          <w:lang w:eastAsia="en-US"/>
        </w:rPr>
        <w:t xml:space="preserve"> con EAPB, IPS</w:t>
      </w:r>
      <w:r w:rsidR="02A703C7">
        <w:rPr>
          <w:rFonts w:ascii="Arial" w:hAnsi="Arial" w:eastAsia="Arial" w:cs="Arial"/>
          <w:kern w:val="0"/>
          <w:sz w:val="22"/>
          <w:szCs w:val="22"/>
          <w:lang w:eastAsia="en-US"/>
        </w:rPr>
        <w:t>,</w:t>
      </w:r>
      <w:r w:rsidRPr="009C63A3" w:rsidR="02A703C7">
        <w:rPr>
          <w:rFonts w:ascii="Arial" w:hAnsi="Arial" w:eastAsia="Arial" w:cs="Arial"/>
          <w:kern w:val="0"/>
          <w:sz w:val="22"/>
          <w:szCs w:val="22"/>
          <w:lang w:eastAsia="en-US"/>
        </w:rPr>
        <w:t xml:space="preserve"> población civil</w:t>
      </w:r>
      <w:r w:rsidR="02A703C7">
        <w:rPr>
          <w:rFonts w:ascii="Arial" w:hAnsi="Arial" w:eastAsia="Arial" w:cs="Arial"/>
          <w:kern w:val="0"/>
          <w:sz w:val="22"/>
          <w:szCs w:val="22"/>
          <w:lang w:eastAsia="en-US"/>
        </w:rPr>
        <w:t xml:space="preserve"> y entes departamentales y distritales</w:t>
      </w:r>
      <w:r w:rsidRPr="009C63A3" w:rsidR="02A703C7">
        <w:rPr>
          <w:rFonts w:ascii="Arial" w:hAnsi="Arial" w:eastAsia="Arial" w:cs="Arial"/>
          <w:kern w:val="0"/>
          <w:sz w:val="22"/>
          <w:szCs w:val="22"/>
          <w:lang w:eastAsia="en-US"/>
        </w:rPr>
        <w:t xml:space="preserve"> para analizar las </w:t>
      </w:r>
      <w:r w:rsidR="7A262C3B">
        <w:rPr>
          <w:rFonts w:ascii="Arial" w:hAnsi="Arial" w:eastAsia="Arial" w:cs="Arial"/>
          <w:kern w:val="0"/>
          <w:sz w:val="22"/>
          <w:szCs w:val="22"/>
          <w:lang w:eastAsia="en-US"/>
        </w:rPr>
        <w:t>p</w:t>
      </w:r>
      <w:r w:rsidRPr="009C63A3" w:rsidR="02A703C7">
        <w:rPr>
          <w:rFonts w:ascii="Arial" w:hAnsi="Arial" w:eastAsia="Arial" w:cs="Arial"/>
          <w:kern w:val="0"/>
          <w:sz w:val="22"/>
          <w:szCs w:val="22"/>
          <w:lang w:eastAsia="en-US"/>
        </w:rPr>
        <w:t xml:space="preserve">osibles barreras de acceso frente al suministro de antirretrovirales, así como </w:t>
      </w:r>
      <w:r w:rsidRPr="009C63A3" w:rsidR="1E4F3DBF">
        <w:rPr>
          <w:rFonts w:ascii="Arial" w:hAnsi="Arial" w:eastAsia="Arial" w:cs="Arial"/>
          <w:kern w:val="0"/>
          <w:sz w:val="22"/>
          <w:szCs w:val="22"/>
          <w:lang w:eastAsia="en-US"/>
        </w:rPr>
        <w:t xml:space="preserve">tener la posibilidad de </w:t>
      </w:r>
      <w:r w:rsidR="7A262C3B">
        <w:rPr>
          <w:rFonts w:ascii="Arial" w:hAnsi="Arial" w:eastAsia="Arial" w:cs="Arial"/>
          <w:kern w:val="0"/>
          <w:sz w:val="22"/>
          <w:szCs w:val="22"/>
          <w:lang w:eastAsia="en-US"/>
        </w:rPr>
        <w:t>evaluar el proceso</w:t>
      </w:r>
      <w:r w:rsidRPr="009C63A3" w:rsidR="1E4F3DBF">
        <w:rPr>
          <w:rFonts w:ascii="Arial" w:hAnsi="Arial" w:eastAsia="Arial" w:cs="Arial"/>
          <w:kern w:val="0"/>
          <w:sz w:val="22"/>
          <w:szCs w:val="22"/>
          <w:lang w:eastAsia="en-US"/>
        </w:rPr>
        <w:t xml:space="preserve"> </w:t>
      </w:r>
      <w:r w:rsidR="7B650D75">
        <w:rPr>
          <w:rFonts w:ascii="Arial" w:hAnsi="Arial" w:eastAsia="Arial" w:cs="Arial"/>
          <w:kern w:val="0"/>
          <w:sz w:val="22"/>
          <w:szCs w:val="22"/>
          <w:lang w:eastAsia="en-US"/>
        </w:rPr>
        <w:t>periódicamente</w:t>
      </w:r>
      <w:r w:rsidRPr="009C63A3" w:rsidR="1E4F3DBF">
        <w:rPr>
          <w:rFonts w:ascii="Arial" w:hAnsi="Arial" w:eastAsia="Arial" w:cs="Arial"/>
          <w:kern w:val="0"/>
          <w:sz w:val="22"/>
          <w:szCs w:val="22"/>
          <w:lang w:eastAsia="en-US"/>
        </w:rPr>
        <w:t xml:space="preserve"> para así</w:t>
      </w:r>
      <w:r w:rsidRPr="009C63A3" w:rsidR="641C9F20">
        <w:rPr>
          <w:rFonts w:ascii="Arial" w:hAnsi="Arial" w:eastAsia="Arial" w:cs="Arial"/>
          <w:kern w:val="0"/>
          <w:sz w:val="22"/>
          <w:szCs w:val="22"/>
          <w:lang w:eastAsia="en-US"/>
        </w:rPr>
        <w:t>,</w:t>
      </w:r>
      <w:r w:rsidRPr="009C63A3" w:rsidR="1E4F3DBF">
        <w:rPr>
          <w:rFonts w:ascii="Arial" w:hAnsi="Arial" w:eastAsia="Arial" w:cs="Arial"/>
          <w:kern w:val="0"/>
          <w:sz w:val="22"/>
          <w:szCs w:val="22"/>
          <w:lang w:eastAsia="en-US"/>
        </w:rPr>
        <w:t xml:space="preserve"> dar respuesta a cambios epidemiológicos</w:t>
      </w:r>
      <w:r w:rsidR="7B650D75">
        <w:rPr>
          <w:rFonts w:ascii="Arial" w:hAnsi="Arial" w:eastAsia="Arial" w:cs="Arial"/>
          <w:kern w:val="0"/>
          <w:sz w:val="22"/>
          <w:szCs w:val="22"/>
          <w:lang w:eastAsia="en-US"/>
        </w:rPr>
        <w:t>, atender a l</w:t>
      </w:r>
      <w:r w:rsidR="14FA183D">
        <w:rPr>
          <w:rFonts w:ascii="Arial" w:hAnsi="Arial" w:eastAsia="Arial" w:cs="Arial"/>
          <w:kern w:val="0"/>
          <w:sz w:val="22"/>
          <w:szCs w:val="22"/>
          <w:lang w:eastAsia="en-US"/>
        </w:rPr>
        <w:t>a</w:t>
      </w:r>
      <w:r w:rsidR="7A262C3B">
        <w:rPr>
          <w:rFonts w:ascii="Arial" w:hAnsi="Arial" w:eastAsia="Arial" w:cs="Arial"/>
          <w:kern w:val="0"/>
          <w:sz w:val="22"/>
          <w:szCs w:val="22"/>
          <w:lang w:eastAsia="en-US"/>
        </w:rPr>
        <w:t xml:space="preserve"> actualización </w:t>
      </w:r>
      <w:r w:rsidR="247E96DC">
        <w:rPr>
          <w:rFonts w:ascii="Arial" w:hAnsi="Arial" w:eastAsia="Arial" w:cs="Arial"/>
          <w:kern w:val="0"/>
          <w:sz w:val="22"/>
          <w:szCs w:val="22"/>
          <w:lang w:eastAsia="en-US"/>
        </w:rPr>
        <w:t>del</w:t>
      </w:r>
      <w:r w:rsidR="7A262C3B">
        <w:rPr>
          <w:rFonts w:ascii="Arial" w:hAnsi="Arial" w:eastAsia="Arial" w:cs="Arial"/>
          <w:kern w:val="0"/>
          <w:sz w:val="22"/>
          <w:szCs w:val="22"/>
          <w:lang w:eastAsia="en-US"/>
        </w:rPr>
        <w:t xml:space="preserve"> manejo terapéutico</w:t>
      </w:r>
      <w:r w:rsidR="0CF670A3">
        <w:rPr>
          <w:rFonts w:ascii="Arial" w:hAnsi="Arial" w:eastAsia="Arial" w:cs="Arial"/>
          <w:kern w:val="0"/>
          <w:sz w:val="22"/>
          <w:szCs w:val="22"/>
          <w:lang w:eastAsia="en-US"/>
        </w:rPr>
        <w:t>;</w:t>
      </w:r>
      <w:r w:rsidRPr="009C63A3" w:rsidR="1E4F3DBF">
        <w:rPr>
          <w:rFonts w:ascii="Arial" w:hAnsi="Arial" w:eastAsia="Arial" w:cs="Arial"/>
          <w:kern w:val="0"/>
          <w:sz w:val="22"/>
          <w:szCs w:val="22"/>
          <w:lang w:eastAsia="en-US"/>
        </w:rPr>
        <w:t xml:space="preserve"> dejarlo inamovible es muy difícil </w:t>
      </w:r>
      <w:r w:rsidR="7A262C3B">
        <w:rPr>
          <w:rFonts w:ascii="Arial" w:hAnsi="Arial" w:eastAsia="Arial" w:cs="Arial"/>
          <w:kern w:val="0"/>
          <w:sz w:val="22"/>
          <w:szCs w:val="22"/>
          <w:lang w:eastAsia="en-US"/>
        </w:rPr>
        <w:t>y no plantea soluciones a los problemas de desabastecimiento de medicamentos y de</w:t>
      </w:r>
      <w:r w:rsidR="7A262C3B">
        <w:rPr>
          <w:rFonts w:ascii="Arial" w:hAnsi="Arial" w:eastAsia="Arial" w:cs="Arial"/>
          <w:kern w:val="0"/>
          <w:sz w:val="22"/>
          <w:szCs w:val="22"/>
          <w:lang w:eastAsia="en-US"/>
        </w:rPr>
        <w:t xml:space="preserve"> implementación de nuevos esquemas terapéuticos</w:t>
      </w:r>
      <w:r w:rsidRPr="009C63A3" w:rsidR="1E4F3DBF">
        <w:rPr>
          <w:rFonts w:ascii="Arial" w:hAnsi="Arial" w:eastAsia="Arial" w:cs="Arial"/>
          <w:kern w:val="0"/>
          <w:sz w:val="22"/>
          <w:szCs w:val="22"/>
          <w:lang w:eastAsia="en-US"/>
        </w:rPr>
        <w:t xml:space="preserve">. </w:t>
      </w:r>
    </w:p>
    <w:p w:rsidR="004B049E" w:rsidRDefault="646BEF5F" w14:paraId="6D9E00E4" w14:textId="30453553">
      <w:pPr>
        <w:pStyle w:val="Direccininterior"/>
        <w:numPr>
          <w:ilvl w:val="0"/>
          <w:numId w:val="32"/>
        </w:numPr>
        <w:spacing w:line="240" w:lineRule="auto"/>
        <w:rPr>
          <w:rFonts w:ascii="Arial" w:hAnsi="Arial" w:eastAsia="Arial" w:cs="Arial"/>
          <w:lang w:eastAsia="en-US"/>
        </w:rPr>
      </w:pPr>
      <w:r w:rsidRPr="00D329FF" w:rsidR="646BEF5F">
        <w:rPr>
          <w:rFonts w:ascii="Arial" w:hAnsi="Arial" w:eastAsia="Arial" w:cs="Arial"/>
          <w:kern w:val="0"/>
          <w:sz w:val="22"/>
          <w:szCs w:val="22"/>
          <w:lang w:eastAsia="en-US"/>
        </w:rPr>
        <w:t xml:space="preserve">Se considera </w:t>
      </w:r>
      <w:r w:rsidR="008C61A7">
        <w:rPr>
          <w:rFonts w:ascii="Arial" w:hAnsi="Arial" w:eastAsia="Arial" w:cs="Arial"/>
          <w:kern w:val="0"/>
          <w:sz w:val="22"/>
          <w:szCs w:val="22"/>
          <w:lang w:eastAsia="en-US"/>
        </w:rPr>
        <w:t xml:space="preserve">que </w:t>
      </w:r>
      <w:r w:rsidRPr="00D329FF" w:rsidR="646BEF5F">
        <w:rPr>
          <w:rFonts w:ascii="Arial" w:hAnsi="Arial" w:eastAsia="Arial" w:cs="Arial"/>
          <w:kern w:val="0"/>
          <w:sz w:val="22"/>
          <w:szCs w:val="22"/>
          <w:lang w:eastAsia="en-US"/>
        </w:rPr>
        <w:t>hay un u</w:t>
      </w:r>
      <w:r w:rsidRPr="00D329FF" w:rsidR="7A262C3B">
        <w:rPr>
          <w:rFonts w:ascii="Arial" w:hAnsi="Arial" w:eastAsia="Arial" w:cs="Arial"/>
          <w:kern w:val="0"/>
          <w:sz w:val="22"/>
          <w:szCs w:val="22"/>
          <w:lang w:eastAsia="en-US"/>
        </w:rPr>
        <w:t>so</w:t>
      </w:r>
      <w:r w:rsidRPr="00D329FF" w:rsidR="20AD6A09">
        <w:rPr>
          <w:rFonts w:ascii="Arial" w:hAnsi="Arial" w:eastAsia="Arial" w:cs="Arial"/>
          <w:kern w:val="0"/>
          <w:sz w:val="22"/>
          <w:szCs w:val="22"/>
          <w:lang w:eastAsia="en-US"/>
        </w:rPr>
        <w:t xml:space="preserve"> inadecuado</w:t>
      </w:r>
      <w:r w:rsidRPr="00D329FF" w:rsidR="7A262C3B">
        <w:rPr>
          <w:rFonts w:ascii="Arial" w:hAnsi="Arial" w:eastAsia="Arial" w:cs="Arial"/>
          <w:kern w:val="0"/>
          <w:sz w:val="22"/>
          <w:szCs w:val="22"/>
          <w:lang w:eastAsia="en-US"/>
        </w:rPr>
        <w:t xml:space="preserve"> de</w:t>
      </w:r>
      <w:r w:rsidRPr="00D329FF" w:rsidR="404F7303">
        <w:rPr>
          <w:rFonts w:ascii="Arial" w:hAnsi="Arial" w:eastAsia="Arial" w:cs="Arial"/>
          <w:kern w:val="0"/>
          <w:sz w:val="22"/>
          <w:szCs w:val="22"/>
          <w:lang w:eastAsia="en-US"/>
        </w:rPr>
        <w:t xml:space="preserve"> la</w:t>
      </w:r>
      <w:r w:rsidRPr="00D329FF" w:rsidR="7A262C3B">
        <w:rPr>
          <w:rFonts w:ascii="Arial" w:hAnsi="Arial" w:eastAsia="Arial" w:cs="Arial"/>
          <w:kern w:val="0"/>
          <w:sz w:val="22"/>
          <w:szCs w:val="22"/>
          <w:lang w:eastAsia="en-US"/>
        </w:rPr>
        <w:t xml:space="preserve"> plataforma MIPRES: </w:t>
      </w:r>
      <w:r w:rsidRPr="00D329FF" w:rsidR="1E4F3DBF">
        <w:rPr>
          <w:rFonts w:ascii="Arial" w:hAnsi="Arial" w:eastAsia="Arial" w:cs="Arial"/>
          <w:kern w:val="0"/>
          <w:sz w:val="22"/>
          <w:szCs w:val="22"/>
          <w:lang w:eastAsia="en-US"/>
        </w:rPr>
        <w:t xml:space="preserve">Lo que más preocupa es incluir </w:t>
      </w:r>
      <w:r w:rsidRPr="00D329FF" w:rsidR="7A262C3B">
        <w:rPr>
          <w:rFonts w:ascii="Arial" w:hAnsi="Arial" w:eastAsia="Arial" w:cs="Arial"/>
          <w:kern w:val="0"/>
          <w:sz w:val="22"/>
          <w:szCs w:val="22"/>
          <w:lang w:eastAsia="en-US"/>
        </w:rPr>
        <w:t>los ARV</w:t>
      </w:r>
      <w:r w:rsidRPr="00D329FF" w:rsidR="1E4F3DBF">
        <w:rPr>
          <w:rFonts w:ascii="Arial" w:hAnsi="Arial" w:eastAsia="Arial" w:cs="Arial"/>
          <w:kern w:val="0"/>
          <w:sz w:val="22"/>
          <w:szCs w:val="22"/>
          <w:lang w:eastAsia="en-US"/>
        </w:rPr>
        <w:t xml:space="preserve"> dentro de los medicamentos que requieren </w:t>
      </w:r>
      <w:r w:rsidR="7B650D75">
        <w:rPr>
          <w:rFonts w:ascii="Arial" w:hAnsi="Arial" w:eastAsia="Arial" w:cs="Arial"/>
          <w:kern w:val="0"/>
          <w:sz w:val="22"/>
          <w:szCs w:val="22"/>
          <w:lang w:eastAsia="en-US"/>
        </w:rPr>
        <w:t>tr</w:t>
      </w:r>
      <w:r w:rsidR="39603875">
        <w:rPr>
          <w:rFonts w:ascii="Arial" w:hAnsi="Arial" w:eastAsia="Arial" w:cs="Arial"/>
          <w:kern w:val="0"/>
          <w:sz w:val="22"/>
          <w:szCs w:val="22"/>
          <w:lang w:eastAsia="en-US"/>
        </w:rPr>
        <w:t>ámite en plataforma M</w:t>
      </w:r>
      <w:r w:rsidRPr="00D329FF" w:rsidR="1E4F3DBF">
        <w:rPr>
          <w:rFonts w:ascii="Arial" w:hAnsi="Arial" w:eastAsia="Arial" w:cs="Arial"/>
          <w:kern w:val="0"/>
          <w:sz w:val="22"/>
          <w:szCs w:val="22"/>
          <w:lang w:eastAsia="en-US"/>
        </w:rPr>
        <w:t>IPRES, esa ha sido una barrera histórica y que afecta especialmente a las personas con atención de patologías de alto costo</w:t>
      </w:r>
      <w:r w:rsidR="18536762">
        <w:rPr>
          <w:rFonts w:ascii="Arial" w:hAnsi="Arial" w:eastAsia="Arial" w:cs="Arial"/>
          <w:kern w:val="0"/>
          <w:sz w:val="22"/>
          <w:szCs w:val="22"/>
          <w:lang w:eastAsia="en-US"/>
        </w:rPr>
        <w:t>.</w:t>
      </w:r>
      <w:r w:rsidRPr="00D329FF" w:rsidR="1E4F3DBF">
        <w:rPr>
          <w:rFonts w:ascii="Arial" w:hAnsi="Arial" w:eastAsia="Arial" w:cs="Arial"/>
          <w:kern w:val="0"/>
          <w:sz w:val="22"/>
          <w:szCs w:val="22"/>
          <w:lang w:eastAsia="en-US"/>
        </w:rPr>
        <w:t xml:space="preserve"> </w:t>
      </w:r>
      <w:r w:rsidRPr="004A3A4B" w:rsidR="0CC5172F">
        <w:rPr>
          <w:rFonts w:ascii="Arial" w:hAnsi="Arial" w:eastAsia="Arial" w:cs="Arial"/>
          <w:kern w:val="0"/>
          <w:sz w:val="22"/>
          <w:szCs w:val="22"/>
          <w:lang w:eastAsia="en-US"/>
        </w:rPr>
        <w:t xml:space="preserve">Hasta ahora, se había logrado que las personas que viven con VIH estuvieran exentas de este requisito, lo </w:t>
      </w:r>
      <w:r w:rsidRPr="004A3A4B" w:rsidR="0CC5172F">
        <w:rPr>
          <w:rFonts w:ascii="Arial" w:hAnsi="Arial" w:eastAsia="Arial" w:cs="Arial"/>
          <w:kern w:val="0"/>
          <w:sz w:val="22"/>
          <w:szCs w:val="22"/>
          <w:lang w:eastAsia="en-US"/>
        </w:rPr>
        <w:lastRenderedPageBreak/>
        <w:t>cual ha sido fundamental para mantener una atención integral en esta población,</w:t>
      </w:r>
      <w:r w:rsidRPr="004A3A4B" w:rsidR="60EB60E6">
        <w:rPr>
          <w:rFonts w:ascii="Arial" w:hAnsi="Arial" w:eastAsia="Arial" w:cs="Arial"/>
          <w:kern w:val="0"/>
          <w:sz w:val="22"/>
          <w:szCs w:val="22"/>
          <w:lang w:eastAsia="en-US"/>
        </w:rPr>
        <w:t xml:space="preserve"> lograr </w:t>
      </w:r>
      <w:r w:rsidRPr="004A3A4B" w:rsidR="60EB60E6">
        <w:rPr>
          <w:rFonts w:ascii="Arial" w:hAnsi="Arial" w:eastAsia="Arial" w:cs="Arial"/>
          <w:kern w:val="0"/>
          <w:sz w:val="22"/>
          <w:szCs w:val="22"/>
          <w:lang w:eastAsia="en-US"/>
        </w:rPr>
        <w:t>adherencia a las terapias antirretrovirale</w:t>
      </w:r>
      <w:r w:rsidRPr="004A3A4B" w:rsidR="778C0688">
        <w:rPr>
          <w:rFonts w:ascii="Arial" w:hAnsi="Arial" w:eastAsia="Arial" w:cs="Arial"/>
          <w:kern w:val="0"/>
          <w:sz w:val="22"/>
          <w:szCs w:val="22"/>
          <w:lang w:eastAsia="en-US"/>
        </w:rPr>
        <w:t>s</w:t>
      </w:r>
      <w:r w:rsidRPr="004A3A4B" w:rsidR="182C456C">
        <w:rPr>
          <w:rFonts w:ascii="Arial" w:hAnsi="Arial" w:eastAsia="Arial" w:cs="Arial"/>
          <w:kern w:val="0"/>
          <w:sz w:val="22"/>
          <w:szCs w:val="22"/>
          <w:lang w:eastAsia="en-US"/>
        </w:rPr>
        <w:t>, suprimir cargas virales</w:t>
      </w:r>
      <w:r w:rsidRPr="004A3A4B" w:rsidR="044C035A">
        <w:rPr>
          <w:rFonts w:ascii="Arial" w:hAnsi="Arial" w:eastAsia="Arial" w:cs="Arial"/>
          <w:kern w:val="0"/>
          <w:sz w:val="22"/>
          <w:szCs w:val="22"/>
          <w:lang w:eastAsia="en-US"/>
        </w:rPr>
        <w:t xml:space="preserve"> y disminuir el riesgo de transmisión del virus, siendo </w:t>
      </w:r>
      <w:r w:rsidRPr="004A3A4B" w:rsidR="476BDBE8">
        <w:rPr>
          <w:rFonts w:ascii="Arial" w:hAnsi="Arial" w:eastAsia="Arial" w:cs="Arial"/>
          <w:kern w:val="0"/>
          <w:sz w:val="22"/>
          <w:szCs w:val="22"/>
          <w:lang w:eastAsia="en-US"/>
        </w:rPr>
        <w:t>e</w:t>
      </w:r>
      <w:r w:rsidRPr="004A3A4B" w:rsidR="044C035A">
        <w:rPr>
          <w:rFonts w:ascii="Arial" w:hAnsi="Arial" w:eastAsia="Arial" w:cs="Arial"/>
          <w:kern w:val="0"/>
          <w:sz w:val="22"/>
          <w:szCs w:val="22"/>
          <w:lang w:eastAsia="en-US"/>
        </w:rPr>
        <w:t>stos</w:t>
      </w:r>
      <w:r w:rsidRPr="004A3A4B" w:rsidR="2943E44C">
        <w:rPr>
          <w:rFonts w:ascii="Arial" w:hAnsi="Arial" w:eastAsia="Arial" w:cs="Arial"/>
          <w:kern w:val="0"/>
          <w:sz w:val="22"/>
          <w:szCs w:val="22"/>
          <w:lang w:eastAsia="en-US"/>
        </w:rPr>
        <w:t>,</w:t>
      </w:r>
      <w:r w:rsidRPr="004A3A4B" w:rsidR="044C035A">
        <w:rPr>
          <w:rFonts w:ascii="Arial" w:hAnsi="Arial" w:eastAsia="Arial" w:cs="Arial"/>
          <w:kern w:val="0"/>
          <w:sz w:val="22"/>
          <w:szCs w:val="22"/>
          <w:lang w:eastAsia="en-US"/>
        </w:rPr>
        <w:t xml:space="preserve"> avances importantes dentro de la respuesta al VIH</w:t>
      </w:r>
      <w:ins w:author="Jhonny Alexander, Riascos Oñate" w:date="2025-04-02T13:42:00Z" w:id="1382776338">
        <w:r w:rsidRPr="6A91733F" w:rsidR="5F6332CF">
          <w:rPr>
            <w:rFonts w:ascii="Arial" w:hAnsi="Arial" w:eastAsia="Arial" w:cs="Arial"/>
            <w:sz w:val="22"/>
            <w:szCs w:val="22"/>
            <w:lang w:eastAsia="en-US"/>
          </w:rPr>
          <w:t>.</w:t>
        </w:r>
      </w:ins>
    </w:p>
    <w:p w:rsidR="009C63A3" w:rsidP="004B049E" w:rsidRDefault="004B049E" w14:paraId="04D8AE2A" w14:textId="36ED1A9D">
      <w:pPr>
        <w:pStyle w:val="Direccininterior"/>
        <w:numPr>
          <w:ilvl w:val="0"/>
          <w:numId w:val="32"/>
        </w:numPr>
        <w:spacing w:line="240" w:lineRule="auto"/>
        <w:rPr>
          <w:rFonts w:ascii="Arial" w:hAnsi="Arial" w:eastAsia="Arial" w:cs="Arial"/>
          <w:kern w:val="0"/>
          <w:sz w:val="22"/>
          <w:szCs w:val="22"/>
          <w:lang w:eastAsia="en-US"/>
        </w:rPr>
      </w:pPr>
      <w:r>
        <w:rPr>
          <w:rFonts w:ascii="Arial" w:hAnsi="Arial" w:eastAsia="Arial" w:cs="Arial"/>
          <w:kern w:val="0"/>
          <w:sz w:val="22"/>
          <w:szCs w:val="22"/>
          <w:lang w:eastAsia="en-US"/>
        </w:rPr>
        <w:t>S</w:t>
      </w:r>
      <w:r w:rsidRPr="004B049E" w:rsidR="00D329FF">
        <w:rPr>
          <w:rFonts w:ascii="Arial" w:hAnsi="Arial" w:eastAsia="Arial" w:cs="Arial"/>
          <w:kern w:val="0"/>
          <w:sz w:val="22"/>
          <w:szCs w:val="22"/>
          <w:lang w:eastAsia="en-US"/>
        </w:rPr>
        <w:t xml:space="preserve">e argumenta </w:t>
      </w:r>
      <w:r>
        <w:rPr>
          <w:rFonts w:ascii="Arial" w:hAnsi="Arial" w:eastAsia="Arial" w:cs="Arial"/>
          <w:kern w:val="0"/>
          <w:sz w:val="22"/>
          <w:szCs w:val="22"/>
          <w:lang w:eastAsia="en-US"/>
        </w:rPr>
        <w:t xml:space="preserve">el uso de la </w:t>
      </w:r>
      <w:r w:rsidR="1D4FE494">
        <w:rPr>
          <w:rFonts w:ascii="Arial" w:hAnsi="Arial" w:eastAsia="Arial" w:cs="Arial"/>
          <w:kern w:val="0"/>
          <w:sz w:val="22"/>
          <w:szCs w:val="22"/>
          <w:lang w:eastAsia="en-US"/>
        </w:rPr>
        <w:t>p</w:t>
      </w:r>
      <w:r>
        <w:rPr>
          <w:rFonts w:ascii="Arial" w:hAnsi="Arial" w:eastAsia="Arial" w:cs="Arial"/>
          <w:kern w:val="0"/>
          <w:sz w:val="22"/>
          <w:szCs w:val="22"/>
          <w:lang w:eastAsia="en-US"/>
        </w:rPr>
        <w:t xml:space="preserve">lataforma MIPRES </w:t>
      </w:r>
      <w:r w:rsidRPr="004B049E" w:rsidR="00D329FF">
        <w:rPr>
          <w:rFonts w:ascii="Arial" w:hAnsi="Arial" w:eastAsia="Arial" w:cs="Arial"/>
          <w:kern w:val="0"/>
          <w:sz w:val="22"/>
          <w:szCs w:val="22"/>
          <w:lang w:eastAsia="en-US"/>
        </w:rPr>
        <w:t>en la necesidad de monitorear la prescripción de antirretrovirales, a pesar de que ya existen en el país otros mecanismos para este fin</w:t>
      </w:r>
      <w:r w:rsidRPr="004B049E" w:rsidR="009C59D8">
        <w:rPr>
          <w:rFonts w:ascii="Arial" w:hAnsi="Arial" w:eastAsia="Arial" w:cs="Arial"/>
          <w:kern w:val="0"/>
          <w:sz w:val="22"/>
          <w:szCs w:val="22"/>
          <w:lang w:eastAsia="en-US"/>
        </w:rPr>
        <w:t xml:space="preserve">. </w:t>
      </w:r>
    </w:p>
    <w:p w:rsidR="004B049E" w:rsidP="004B049E" w:rsidRDefault="7B650D75" w14:paraId="41C3670C" w14:textId="5EE30BC0">
      <w:pPr>
        <w:pStyle w:val="Direccininterior"/>
        <w:numPr>
          <w:ilvl w:val="0"/>
          <w:numId w:val="32"/>
        </w:numPr>
        <w:spacing w:line="240" w:lineRule="auto"/>
        <w:rPr>
          <w:rFonts w:ascii="Arial" w:hAnsi="Arial" w:eastAsia="Arial" w:cs="Arial"/>
          <w:kern w:val="0"/>
          <w:sz w:val="22"/>
          <w:szCs w:val="22"/>
          <w:lang w:eastAsia="en-US"/>
        </w:rPr>
      </w:pPr>
      <w:r w:rsidRPr="009C63A3" w:rsidR="7B650D75">
        <w:rPr>
          <w:rFonts w:ascii="Arial" w:hAnsi="Arial" w:eastAsia="Arial" w:cs="Arial"/>
          <w:kern w:val="0"/>
          <w:sz w:val="22"/>
          <w:szCs w:val="22"/>
          <w:lang w:eastAsia="en-US"/>
        </w:rPr>
        <w:t>El uso del MIPRES es una barrera administrativa que</w:t>
      </w:r>
      <w:r w:rsidRPr="009C63A3" w:rsidR="599A24A0">
        <w:rPr>
          <w:rFonts w:ascii="Arial" w:hAnsi="Arial" w:eastAsia="Arial" w:cs="Arial"/>
          <w:kern w:val="0"/>
          <w:sz w:val="22"/>
          <w:szCs w:val="22"/>
          <w:lang w:eastAsia="en-US"/>
        </w:rPr>
        <w:t>,</w:t>
      </w:r>
      <w:r w:rsidRPr="009C63A3" w:rsidR="7B650D75">
        <w:rPr>
          <w:rFonts w:ascii="Arial" w:hAnsi="Arial" w:eastAsia="Arial" w:cs="Arial"/>
          <w:kern w:val="0"/>
          <w:sz w:val="22"/>
          <w:szCs w:val="22"/>
          <w:lang w:eastAsia="en-US"/>
        </w:rPr>
        <w:t xml:space="preserve"> además</w:t>
      </w:r>
      <w:r w:rsidRPr="009C63A3" w:rsidR="4755A277">
        <w:rPr>
          <w:rFonts w:ascii="Arial" w:hAnsi="Arial" w:eastAsia="Arial" w:cs="Arial"/>
          <w:kern w:val="0"/>
          <w:sz w:val="22"/>
          <w:szCs w:val="22"/>
          <w:lang w:eastAsia="en-US"/>
        </w:rPr>
        <w:t>,</w:t>
      </w:r>
      <w:r w:rsidRPr="009C63A3" w:rsidR="7B650D75">
        <w:rPr>
          <w:rFonts w:ascii="Arial" w:hAnsi="Arial" w:eastAsia="Arial" w:cs="Arial"/>
          <w:kern w:val="0"/>
          <w:sz w:val="22"/>
          <w:szCs w:val="22"/>
          <w:lang w:eastAsia="en-US"/>
        </w:rPr>
        <w:t xml:space="preserve"> </w:t>
      </w:r>
      <w:r w:rsidRPr="009C63A3" w:rsidR="7B650D75">
        <w:rPr>
          <w:rFonts w:ascii="Arial" w:hAnsi="Arial" w:eastAsia="Arial" w:cs="Arial"/>
          <w:kern w:val="0"/>
          <w:sz w:val="22"/>
          <w:szCs w:val="22"/>
          <w:lang w:eastAsia="en-US"/>
        </w:rPr>
        <w:t>por el tiempo que requiere</w:t>
      </w:r>
      <w:r w:rsidRPr="009C63A3" w:rsidR="157AFE45">
        <w:rPr>
          <w:rFonts w:ascii="Arial" w:hAnsi="Arial" w:eastAsia="Arial" w:cs="Arial"/>
          <w:kern w:val="0"/>
          <w:sz w:val="22"/>
          <w:szCs w:val="22"/>
          <w:lang w:eastAsia="en-US"/>
        </w:rPr>
        <w:t xml:space="preserve"> para su </w:t>
      </w:r>
      <w:r w:rsidRPr="009C63A3" w:rsidR="157AFE45">
        <w:rPr>
          <w:rFonts w:ascii="Arial" w:hAnsi="Arial" w:eastAsia="Arial" w:cs="Arial"/>
          <w:kern w:val="0"/>
          <w:sz w:val="22"/>
          <w:szCs w:val="22"/>
          <w:lang w:eastAsia="en-US"/>
        </w:rPr>
        <w:t>diligenciamiento,</w:t>
      </w:r>
      <w:r w:rsidRPr="009C63A3" w:rsidR="7B650D75">
        <w:rPr>
          <w:rFonts w:ascii="Arial" w:hAnsi="Arial" w:eastAsia="Arial" w:cs="Arial"/>
          <w:kern w:val="0"/>
          <w:sz w:val="22"/>
          <w:szCs w:val="22"/>
          <w:lang w:eastAsia="en-US"/>
        </w:rPr>
        <w:t xml:space="preserve"> </w:t>
      </w:r>
      <w:r w:rsidRPr="009C63A3" w:rsidR="20D24E37">
        <w:rPr>
          <w:rFonts w:ascii="Arial" w:hAnsi="Arial" w:eastAsia="Arial" w:cs="Arial"/>
          <w:kern w:val="0"/>
          <w:sz w:val="22"/>
          <w:szCs w:val="22"/>
          <w:lang w:eastAsia="en-US"/>
        </w:rPr>
        <w:t xml:space="preserve">disminuye el tiempo de atención que se brinda al paciente en la consulta</w:t>
      </w:r>
      <w:r w:rsidR="7B650D75">
        <w:rPr>
          <w:rFonts w:ascii="Arial" w:hAnsi="Arial" w:eastAsia="Arial" w:cs="Arial"/>
          <w:kern w:val="0"/>
          <w:sz w:val="22"/>
          <w:szCs w:val="22"/>
          <w:lang w:eastAsia="en-US"/>
        </w:rPr>
        <w:t xml:space="preserve"> </w:t>
      </w:r>
      <w:r w:rsidR="4ADD9E78">
        <w:rPr>
          <w:rFonts w:ascii="Arial" w:hAnsi="Arial" w:eastAsia="Arial" w:cs="Arial"/>
          <w:kern w:val="0"/>
          <w:sz w:val="22"/>
          <w:szCs w:val="22"/>
          <w:lang w:eastAsia="en-US"/>
        </w:rPr>
        <w:t>y va a</w:t>
      </w:r>
      <w:r w:rsidR="7B650D75">
        <w:rPr>
          <w:rFonts w:ascii="Arial" w:hAnsi="Arial" w:eastAsia="Arial" w:cs="Arial"/>
          <w:kern w:val="0"/>
          <w:sz w:val="22"/>
          <w:szCs w:val="22"/>
          <w:lang w:eastAsia="en-US"/>
        </w:rPr>
        <w:t xml:space="preserve"> impactar</w:t>
      </w:r>
      <w:r w:rsidR="20E1A7D2">
        <w:rPr>
          <w:rFonts w:ascii="Arial" w:hAnsi="Arial" w:eastAsia="Arial" w:cs="Arial"/>
          <w:kern w:val="0"/>
          <w:sz w:val="22"/>
          <w:szCs w:val="22"/>
          <w:lang w:eastAsia="en-US"/>
        </w:rPr>
        <w:t xml:space="preserve"> en</w:t>
      </w:r>
      <w:r w:rsidR="7B650D75">
        <w:rPr>
          <w:rFonts w:ascii="Arial" w:hAnsi="Arial" w:eastAsia="Arial" w:cs="Arial"/>
          <w:kern w:val="0"/>
          <w:sz w:val="22"/>
          <w:szCs w:val="22"/>
          <w:lang w:eastAsia="en-US"/>
        </w:rPr>
        <w:t xml:space="preserve"> la</w:t>
      </w:r>
      <w:r w:rsidR="0F6154F6">
        <w:rPr>
          <w:rFonts w:ascii="Arial" w:hAnsi="Arial" w:eastAsia="Arial" w:cs="Arial"/>
          <w:kern w:val="0"/>
          <w:sz w:val="22"/>
          <w:szCs w:val="22"/>
          <w:lang w:eastAsia="en-US"/>
        </w:rPr>
        <w:t xml:space="preserve"> calidad de la</w:t>
      </w:r>
      <w:r w:rsidR="7B650D75">
        <w:rPr>
          <w:rFonts w:ascii="Arial" w:hAnsi="Arial" w:eastAsia="Arial" w:cs="Arial"/>
          <w:kern w:val="0"/>
          <w:sz w:val="22"/>
          <w:szCs w:val="22"/>
          <w:lang w:eastAsia="en-US"/>
        </w:rPr>
        <w:t xml:space="preserve"> relación </w:t>
      </w:r>
      <w:r w:rsidR="69F57D35">
        <w:rPr>
          <w:rFonts w:ascii="Arial" w:hAnsi="Arial" w:eastAsia="Arial" w:cs="Arial"/>
          <w:kern w:val="0"/>
          <w:sz w:val="22"/>
          <w:szCs w:val="22"/>
          <w:lang w:eastAsia="en-US"/>
        </w:rPr>
        <w:t>médico</w:t>
      </w:r>
      <w:r w:rsidR="008C61A7">
        <w:rPr>
          <w:rFonts w:ascii="Arial" w:hAnsi="Arial" w:eastAsia="Arial" w:cs="Arial"/>
          <w:kern w:val="0"/>
          <w:sz w:val="22"/>
          <w:szCs w:val="22"/>
          <w:lang w:eastAsia="en-US"/>
        </w:rPr>
        <w:t>-</w:t>
      </w:r>
      <w:r w:rsidR="7B650D75">
        <w:rPr>
          <w:rFonts w:ascii="Arial" w:hAnsi="Arial" w:eastAsia="Arial" w:cs="Arial"/>
          <w:kern w:val="0"/>
          <w:sz w:val="22"/>
          <w:szCs w:val="22"/>
          <w:lang w:eastAsia="en-US"/>
        </w:rPr>
        <w:t xml:space="preserve">paciente, aspecto clave en </w:t>
      </w:r>
      <w:r w:rsidR="10646FCE">
        <w:rPr>
          <w:rFonts w:ascii="Arial" w:hAnsi="Arial" w:eastAsia="Arial" w:cs="Arial"/>
          <w:kern w:val="0"/>
          <w:sz w:val="22"/>
          <w:szCs w:val="22"/>
          <w:lang w:eastAsia="en-US"/>
        </w:rPr>
        <w:t>la atención</w:t>
      </w:r>
      <w:r w:rsidR="7B650D75">
        <w:rPr>
          <w:rFonts w:ascii="Arial" w:hAnsi="Arial" w:eastAsia="Arial" w:cs="Arial"/>
          <w:kern w:val="0"/>
          <w:sz w:val="22"/>
          <w:szCs w:val="22"/>
          <w:lang w:eastAsia="en-US"/>
        </w:rPr>
        <w:t xml:space="preserve"> d</w:t>
      </w:r>
      <w:r w:rsidR="39CBA806">
        <w:rPr>
          <w:rFonts w:ascii="Arial" w:hAnsi="Arial" w:eastAsia="Arial" w:cs="Arial"/>
          <w:kern w:val="0"/>
          <w:sz w:val="22"/>
          <w:szCs w:val="22"/>
          <w:lang w:eastAsia="en-US"/>
        </w:rPr>
        <w:t>e</w:t>
      </w:r>
      <w:r w:rsidR="7B650D75">
        <w:rPr>
          <w:rFonts w:ascii="Arial" w:hAnsi="Arial" w:eastAsia="Arial" w:cs="Arial"/>
          <w:kern w:val="0"/>
          <w:sz w:val="22"/>
          <w:szCs w:val="22"/>
          <w:lang w:eastAsia="en-US"/>
        </w:rPr>
        <w:t xml:space="preserve"> la población que vive con VIH</w:t>
      </w:r>
      <w:r w:rsidRPr="009C63A3" w:rsidR="7B650D75">
        <w:rPr>
          <w:rFonts w:ascii="Arial" w:hAnsi="Arial" w:eastAsia="Arial" w:cs="Arial"/>
          <w:kern w:val="0"/>
          <w:sz w:val="22"/>
          <w:szCs w:val="22"/>
          <w:lang w:eastAsia="en-US"/>
        </w:rPr>
        <w:t>.</w:t>
      </w:r>
    </w:p>
    <w:p w:rsidR="00701B1F" w:rsidP="6A91733F" w:rsidRDefault="7A262C3B" w14:paraId="67E58ECB" w14:textId="659253A0">
      <w:pPr>
        <w:pStyle w:val="Direccininterior"/>
        <w:numPr>
          <w:ilvl w:val="0"/>
          <w:numId w:val="32"/>
        </w:numPr>
        <w:spacing w:line="240" w:lineRule="auto"/>
        <w:rPr>
          <w:rFonts w:ascii="Arial" w:hAnsi="Arial" w:eastAsia="Arial" w:cs="Arial"/>
          <w:kern w:val="0"/>
          <w:sz w:val="22"/>
          <w:szCs w:val="22"/>
          <w:lang w:eastAsia="en-US"/>
        </w:rPr>
      </w:pPr>
      <w:r w:rsidR="7A262C3B">
        <w:rPr>
          <w:rFonts w:ascii="Arial" w:hAnsi="Arial" w:eastAsia="Arial" w:cs="Arial"/>
          <w:kern w:val="0"/>
          <w:sz w:val="22"/>
          <w:szCs w:val="22"/>
          <w:lang w:eastAsia="en-US"/>
        </w:rPr>
        <w:t>E</w:t>
      </w:r>
      <w:r w:rsidR="02A703C7">
        <w:rPr>
          <w:rFonts w:ascii="Arial" w:hAnsi="Arial" w:eastAsia="Arial" w:cs="Arial"/>
          <w:kern w:val="0"/>
          <w:sz w:val="22"/>
          <w:szCs w:val="22"/>
          <w:lang w:eastAsia="en-US"/>
        </w:rPr>
        <w:t xml:space="preserve">l trámite de MIPRES </w:t>
      </w:r>
      <w:r w:rsidR="7A262C3B">
        <w:rPr>
          <w:rFonts w:ascii="Arial" w:hAnsi="Arial" w:eastAsia="Arial" w:cs="Arial"/>
          <w:kern w:val="0"/>
          <w:sz w:val="22"/>
          <w:szCs w:val="22"/>
          <w:lang w:eastAsia="en-US"/>
        </w:rPr>
        <w:t>resulta</w:t>
      </w:r>
      <w:r w:rsidRPr="009C63A3" w:rsidR="1E4F3DBF">
        <w:rPr>
          <w:rFonts w:ascii="Arial" w:hAnsi="Arial" w:eastAsia="Arial" w:cs="Arial"/>
          <w:kern w:val="0"/>
          <w:sz w:val="22"/>
          <w:szCs w:val="22"/>
          <w:lang w:eastAsia="en-US"/>
        </w:rPr>
        <w:t xml:space="preserve"> ser </w:t>
      </w:r>
      <w:r w:rsidRPr="009C63A3" w:rsidR="559ECB41">
        <w:rPr>
          <w:rFonts w:ascii="Arial" w:hAnsi="Arial" w:eastAsia="Arial" w:cs="Arial"/>
          <w:kern w:val="0"/>
          <w:sz w:val="22"/>
          <w:szCs w:val="22"/>
          <w:lang w:eastAsia="en-US"/>
        </w:rPr>
        <w:t>impropio</w:t>
      </w:r>
      <w:r w:rsidRPr="009C63A3" w:rsidR="6319D6B6">
        <w:rPr>
          <w:rFonts w:ascii="Arial" w:hAnsi="Arial" w:eastAsia="Arial" w:cs="Arial"/>
          <w:kern w:val="0"/>
          <w:sz w:val="22"/>
          <w:szCs w:val="22"/>
          <w:lang w:eastAsia="en-US"/>
        </w:rPr>
        <w:t xml:space="preserve"> si se revisa la finalidad de la plataforma, ya que, según la definición </w:t>
      </w:r>
      <w:r w:rsidRPr="009C63A3" w:rsidR="6319D6B6">
        <w:rPr>
          <w:rFonts w:ascii="Arial" w:hAnsi="Arial" w:eastAsia="Arial" w:cs="Arial"/>
          <w:kern w:val="0"/>
          <w:sz w:val="22"/>
          <w:szCs w:val="22"/>
          <w:lang w:eastAsia="en-US"/>
        </w:rPr>
        <w:t>dada por el Ministerio de Salud y Protección Social</w:t>
      </w:r>
      <w:r w:rsidRPr="009C63A3" w:rsidR="682EEE23">
        <w:rPr>
          <w:rFonts w:ascii="Arial" w:hAnsi="Arial" w:eastAsia="Arial" w:cs="Arial"/>
          <w:kern w:val="0"/>
          <w:sz w:val="22"/>
          <w:szCs w:val="22"/>
          <w:lang w:eastAsia="en-US"/>
        </w:rPr>
        <w:t xml:space="preserve"> a esta herramienta, se encuentra que </w:t>
      </w:r>
      <w:r w:rsidRPr="009C63A3" w:rsidR="1E4F3DBF">
        <w:rPr>
          <w:rFonts w:ascii="Arial" w:hAnsi="Arial" w:eastAsia="Arial" w:cs="Arial"/>
          <w:kern w:val="0"/>
          <w:sz w:val="22"/>
          <w:szCs w:val="22"/>
          <w:lang w:eastAsia="en-US"/>
        </w:rPr>
        <w:t>"</w:t>
      </w:r>
      <w:r w:rsidRPr="6A91733F" w:rsidR="1E4F3DBF">
        <w:rPr>
          <w:rFonts w:ascii="Arial" w:hAnsi="Arial" w:eastAsia="Arial" w:cs="Arial"/>
          <w:i w:val="1"/>
          <w:iCs w:val="1"/>
          <w:kern w:val="0"/>
          <w:sz w:val="22"/>
          <w:szCs w:val="22"/>
          <w:lang w:eastAsia="en-US"/>
        </w:rPr>
        <w:t>MIPRES es una herramienta tecnológica que permite a los profesionales de salud reportar la prescripción de tecnologías en salud no financiadas con recursos de la UPC o servicios complementarios</w:t>
      </w:r>
      <w:r w:rsidRPr="009C63A3" w:rsidR="1E4F3DBF">
        <w:rPr>
          <w:rFonts w:ascii="Arial" w:hAnsi="Arial" w:eastAsia="Arial" w:cs="Arial"/>
          <w:kern w:val="0"/>
          <w:sz w:val="22"/>
          <w:szCs w:val="22"/>
          <w:lang w:eastAsia="en-US"/>
        </w:rPr>
        <w:t>"</w:t>
      </w:r>
      <w:r w:rsidRPr="009C63A3" w:rsidR="1641615F">
        <w:rPr>
          <w:rFonts w:ascii="Arial" w:hAnsi="Arial" w:eastAsia="Arial" w:cs="Arial"/>
          <w:kern w:val="0"/>
          <w:sz w:val="22"/>
          <w:szCs w:val="22"/>
          <w:lang w:eastAsia="en-US"/>
        </w:rPr>
        <w:t>(</w:t>
      </w:r>
      <w:r w:rsidRPr="1E35A05F" w:rsidR="1641615F">
        <w:rPr>
          <w:rFonts w:ascii="Arial" w:hAnsi="Arial" w:eastAsia="Arial" w:cs="Arial"/>
          <w:sz w:val="22"/>
          <w:szCs w:val="22"/>
          <w:lang w:eastAsia="en-US"/>
        </w:rPr>
        <w:t>https://www.sispro.gov.co/central-prestadores-de-servicios/Pages/MIPRES-3.aspx)</w:t>
      </w:r>
      <w:r w:rsidRPr="1E35A05F" w:rsidR="2F20B80E">
        <w:rPr>
          <w:rFonts w:ascii="Arial" w:hAnsi="Arial" w:eastAsia="Arial" w:cs="Arial"/>
          <w:sz w:val="22"/>
          <w:szCs w:val="22"/>
          <w:lang w:eastAsia="en-US"/>
        </w:rPr>
        <w:t>. En este sentido, lo</w:t>
      </w:r>
      <w:r w:rsidRPr="1E35A05F" w:rsidR="2F20B80E">
        <w:rPr>
          <w:rFonts w:ascii="Arial" w:hAnsi="Arial" w:eastAsia="Arial" w:cs="Arial"/>
          <w:sz w:val="22"/>
          <w:szCs w:val="22"/>
          <w:lang w:eastAsia="en-US"/>
        </w:rPr>
        <w:t>s medicamentos antirretrovirales no deberían ser prescritos a través de dicha plataforma</w:t>
      </w:r>
      <w:r w:rsidRPr="1E35A05F" w:rsidR="6C9B95DE">
        <w:rPr>
          <w:rFonts w:ascii="Arial" w:hAnsi="Arial" w:eastAsia="Arial" w:cs="Arial"/>
          <w:sz w:val="22"/>
          <w:szCs w:val="22"/>
          <w:lang w:eastAsia="en-US"/>
        </w:rPr>
        <w:t xml:space="preserve"> ya que se encuentran cubiertos por el plan de benefici</w:t>
      </w:r>
      <w:r w:rsidRPr="1E35A05F" w:rsidR="6C9B95DE">
        <w:rPr>
          <w:rFonts w:ascii="Arial" w:hAnsi="Arial" w:eastAsia="Arial" w:cs="Arial"/>
          <w:sz w:val="22"/>
          <w:szCs w:val="22"/>
          <w:lang w:eastAsia="en-US"/>
        </w:rPr>
        <w:t>os en salud, tal como se puede</w:t>
      </w:r>
      <w:r w:rsidRPr="1E35A05F" w:rsidR="1B5C6948">
        <w:rPr>
          <w:rFonts w:ascii="Arial" w:hAnsi="Arial" w:eastAsia="Arial" w:cs="Arial"/>
          <w:sz w:val="22"/>
          <w:szCs w:val="22"/>
          <w:lang w:eastAsia="en-US"/>
        </w:rPr>
        <w:t xml:space="preserve"> también </w:t>
      </w:r>
      <w:r w:rsidRPr="1E35A05F" w:rsidR="1B5C6948">
        <w:rPr>
          <w:rFonts w:ascii="Arial" w:hAnsi="Arial" w:eastAsia="Arial" w:cs="Arial"/>
          <w:sz w:val="22"/>
          <w:szCs w:val="22"/>
          <w:lang w:eastAsia="en-US"/>
        </w:rPr>
        <w:t>verificar en la Resolución 2718 de 2024</w:t>
      </w:r>
      <w:r w:rsidRPr="1E35A05F" w:rsidR="0A31814E">
        <w:rPr>
          <w:rFonts w:ascii="Arial" w:hAnsi="Arial" w:eastAsia="Arial" w:cs="Arial"/>
          <w:sz w:val="22"/>
          <w:szCs w:val="22"/>
          <w:lang w:eastAsia="en-US"/>
        </w:rPr>
        <w:t xml:space="preserve"> </w:t>
      </w:r>
      <w:r w:rsidRPr="6A91733F" w:rsidR="0A31814E">
        <w:rPr>
          <w:rFonts w:ascii="Arial" w:hAnsi="Arial" w:eastAsia="Arial" w:cs="Arial"/>
          <w:i w:val="1"/>
          <w:iCs w:val="1"/>
          <w:sz w:val="22"/>
          <w:szCs w:val="22"/>
          <w:lang w:eastAsia="en-US"/>
        </w:rPr>
        <w:t>por la cual se actualizan los servicios y tecnologías de salud financiados con recursos de la Unidad de Pago por Capitación (UPC</w:t>
      </w:r>
      <w:r w:rsidRPr="6A91733F" w:rsidR="35D95887">
        <w:rPr>
          <w:rFonts w:ascii="Arial" w:hAnsi="Arial" w:eastAsia="Arial" w:cs="Arial"/>
          <w:i w:val="1"/>
          <w:iCs w:val="1"/>
          <w:sz w:val="22"/>
          <w:szCs w:val="22"/>
          <w:lang w:eastAsia="en-US"/>
        </w:rPr>
        <w:t xml:space="preserve">). </w:t>
      </w:r>
      <w:r w:rsidRPr="1E35A05F" w:rsidR="35D95887">
        <w:rPr>
          <w:rFonts w:ascii="Arial" w:hAnsi="Arial" w:eastAsia="Arial" w:cs="Arial"/>
          <w:sz w:val="22"/>
          <w:szCs w:val="22"/>
          <w:lang w:eastAsia="en-US"/>
        </w:rPr>
        <w:t>La prescripción de los medicamentos antirretrovirales a través de dicha plataforma</w:t>
      </w:r>
      <w:r w:rsidR="0D6CD8C7">
        <w:rPr>
          <w:rFonts w:ascii="Arial" w:hAnsi="Arial" w:eastAsia="Arial" w:cs="Arial"/>
          <w:kern w:val="0"/>
          <w:sz w:val="22"/>
          <w:szCs w:val="22"/>
          <w:lang w:eastAsia="en-US"/>
        </w:rPr>
        <w:t xml:space="preserve"> generaría demoras en su dispensación</w:t>
      </w:r>
      <w:r w:rsidR="47AFEA31">
        <w:rPr>
          <w:rFonts w:ascii="Arial" w:hAnsi="Arial" w:eastAsia="Arial" w:cs="Arial"/>
          <w:kern w:val="0"/>
          <w:sz w:val="22"/>
          <w:szCs w:val="22"/>
          <w:lang w:eastAsia="en-US"/>
        </w:rPr>
        <w:t>,</w:t>
      </w:r>
      <w:r w:rsidR="0D6CD8C7">
        <w:rPr>
          <w:rFonts w:ascii="Arial" w:hAnsi="Arial" w:eastAsia="Arial" w:cs="Arial"/>
          <w:kern w:val="0"/>
          <w:sz w:val="22"/>
          <w:szCs w:val="22"/>
          <w:lang w:eastAsia="en-US"/>
        </w:rPr>
        <w:t xml:space="preserve"> no solo para pacientes que viven con VIH</w:t>
      </w:r>
      <w:r w:rsidR="4BB88E33">
        <w:rPr>
          <w:rFonts w:ascii="Arial" w:hAnsi="Arial" w:eastAsia="Arial" w:cs="Arial"/>
          <w:kern w:val="0"/>
          <w:sz w:val="22"/>
          <w:szCs w:val="22"/>
          <w:lang w:eastAsia="en-US"/>
        </w:rPr>
        <w:t>,</w:t>
      </w:r>
      <w:r w:rsidR="0D6CD8C7">
        <w:rPr>
          <w:rFonts w:ascii="Arial" w:hAnsi="Arial" w:eastAsia="Arial" w:cs="Arial"/>
          <w:kern w:val="0"/>
          <w:sz w:val="22"/>
          <w:szCs w:val="22"/>
          <w:lang w:eastAsia="en-US"/>
        </w:rPr>
        <w:t xml:space="preserve"> sino también para población que requiere suministro de profilaxis </w:t>
      </w:r>
      <w:r w:rsidR="0D6CD8C7">
        <w:rPr>
          <w:rFonts w:ascii="Arial" w:hAnsi="Arial" w:eastAsia="Arial" w:cs="Arial"/>
          <w:kern w:val="0"/>
          <w:sz w:val="22"/>
          <w:szCs w:val="22"/>
          <w:lang w:eastAsia="en-US"/>
        </w:rPr>
        <w:t>pos</w:t>
      </w:r>
      <w:r w:rsidR="008C61A7">
        <w:rPr>
          <w:rFonts w:ascii="Arial" w:hAnsi="Arial" w:eastAsia="Arial" w:cs="Arial"/>
          <w:kern w:val="0"/>
          <w:sz w:val="22"/>
          <w:szCs w:val="22"/>
          <w:lang w:eastAsia="en-US"/>
        </w:rPr>
        <w:t>-</w:t>
      </w:r>
      <w:r w:rsidR="0D6CD8C7">
        <w:rPr>
          <w:rFonts w:ascii="Arial" w:hAnsi="Arial" w:eastAsia="Arial" w:cs="Arial"/>
          <w:kern w:val="0"/>
          <w:sz w:val="22"/>
          <w:szCs w:val="22"/>
          <w:lang w:eastAsia="en-US"/>
        </w:rPr>
        <w:t xml:space="preserve"> exposición</w:t>
      </w:r>
      <w:r w:rsidRPr="009C63A3" w:rsidR="1E4F3DBF">
        <w:rPr>
          <w:rFonts w:ascii="Arial" w:hAnsi="Arial" w:eastAsia="Arial" w:cs="Arial"/>
          <w:kern w:val="0"/>
          <w:sz w:val="22"/>
          <w:szCs w:val="22"/>
          <w:lang w:eastAsia="en-US"/>
        </w:rPr>
        <w:t xml:space="preserve">. </w:t>
      </w:r>
      <w:r w:rsidRPr="009C63A3" w:rsidR="77A24612">
        <w:rPr>
          <w:rFonts w:ascii="Arial" w:hAnsi="Arial" w:eastAsia="Arial" w:cs="Arial"/>
          <w:kern w:val="0"/>
          <w:sz w:val="22"/>
          <w:szCs w:val="22"/>
          <w:lang w:eastAsia="en-US"/>
        </w:rPr>
        <w:t>Por otra parte, la adición de trámites administrativos para acceder a estos medicamentos puede generar incremento del gas</w:t>
      </w:r>
      <w:r w:rsidRPr="009C63A3" w:rsidR="77A24612">
        <w:rPr>
          <w:rFonts w:ascii="Arial" w:hAnsi="Arial" w:eastAsia="Arial" w:cs="Arial"/>
          <w:kern w:val="0"/>
          <w:sz w:val="22"/>
          <w:szCs w:val="22"/>
          <w:lang w:eastAsia="en-US"/>
        </w:rPr>
        <w:t>to de bolsillo, poni</w:t>
      </w:r>
      <w:r w:rsidRPr="009C63A3" w:rsidR="2A28C016">
        <w:rPr>
          <w:rFonts w:ascii="Arial" w:hAnsi="Arial" w:eastAsia="Arial" w:cs="Arial"/>
          <w:kern w:val="0"/>
          <w:sz w:val="22"/>
          <w:szCs w:val="22"/>
          <w:lang w:eastAsia="en-US"/>
        </w:rPr>
        <w:t>endo en</w:t>
      </w:r>
      <w:r w:rsidRPr="009C63A3" w:rsidR="5CB3BF8A">
        <w:rPr>
          <w:rFonts w:ascii="Arial" w:hAnsi="Arial" w:eastAsia="Arial" w:cs="Arial"/>
          <w:kern w:val="0"/>
          <w:sz w:val="22"/>
          <w:szCs w:val="22"/>
          <w:lang w:eastAsia="en-US"/>
        </w:rPr>
        <w:t xml:space="preserve"> mayor</w:t>
      </w:r>
      <w:r w:rsidRPr="009C63A3" w:rsidR="2A28C016">
        <w:rPr>
          <w:rFonts w:ascii="Arial" w:hAnsi="Arial" w:eastAsia="Arial" w:cs="Arial"/>
          <w:kern w:val="0"/>
          <w:sz w:val="22"/>
          <w:szCs w:val="22"/>
          <w:lang w:eastAsia="en-US"/>
        </w:rPr>
        <w:t xml:space="preserve"> desventaja a la población con </w:t>
      </w:r>
      <w:r w:rsidRPr="009C63A3" w:rsidR="52BA728E">
        <w:rPr>
          <w:rFonts w:ascii="Arial" w:hAnsi="Arial" w:eastAsia="Arial" w:cs="Arial"/>
          <w:kern w:val="0"/>
          <w:sz w:val="22"/>
          <w:szCs w:val="22"/>
          <w:lang w:eastAsia="en-US"/>
        </w:rPr>
        <w:t xml:space="preserve">alto </w:t>
      </w:r>
      <w:r w:rsidRPr="009C63A3" w:rsidR="2A28C016">
        <w:rPr>
          <w:rFonts w:ascii="Arial" w:hAnsi="Arial" w:eastAsia="Arial" w:cs="Arial"/>
          <w:kern w:val="0"/>
          <w:sz w:val="22"/>
          <w:szCs w:val="22"/>
          <w:lang w:eastAsia="en-US"/>
        </w:rPr>
        <w:t>grado de vulnerabilidad.</w:t>
      </w:r>
    </w:p>
    <w:p w:rsidRPr="00EE644E" w:rsidR="00EE644E" w:rsidRDefault="3633BEC3" w14:paraId="59074F4F" w14:textId="5F8149B5">
      <w:pPr>
        <w:pStyle w:val="Prrafodelista"/>
        <w:numPr>
          <w:ilvl w:val="0"/>
          <w:numId w:val="32"/>
        </w:numPr>
        <w:jc w:val="both"/>
        <w:rPr>
          <w:rFonts w:ascii="Arial" w:hAnsi="Arial" w:eastAsia="Arial" w:cs="Arial"/>
        </w:rPr>
      </w:pPr>
      <w:r w:rsidRPr="6A91733F" w:rsidR="3633BEC3">
        <w:rPr>
          <w:rFonts w:ascii="Arial" w:hAnsi="Arial" w:eastAsia="Arial" w:cs="Arial"/>
        </w:rPr>
        <w:t xml:space="preserve">Profilaxis </w:t>
      </w:r>
      <w:r w:rsidRPr="6A91733F" w:rsidR="69F57D35">
        <w:rPr>
          <w:rFonts w:ascii="Arial" w:hAnsi="Arial" w:eastAsia="Arial" w:cs="Arial"/>
        </w:rPr>
        <w:t>pos</w:t>
      </w:r>
      <w:r w:rsidRPr="6A91733F" w:rsidR="69F57D35">
        <w:rPr>
          <w:rFonts w:ascii="Arial" w:hAnsi="Arial" w:eastAsia="Arial" w:cs="Arial"/>
        </w:rPr>
        <w:t>-exposición</w:t>
      </w:r>
      <w:r w:rsidRPr="6A91733F" w:rsidR="56960A84">
        <w:rPr>
          <w:rFonts w:ascii="Arial" w:hAnsi="Arial" w:eastAsia="Arial" w:cs="Arial"/>
        </w:rPr>
        <w:t xml:space="preserve"> (PEP)</w:t>
      </w:r>
      <w:r w:rsidRPr="6A91733F" w:rsidR="3633BEC3">
        <w:rPr>
          <w:rFonts w:ascii="Arial" w:hAnsi="Arial" w:eastAsia="Arial" w:cs="Arial"/>
        </w:rPr>
        <w:t xml:space="preserve">: </w:t>
      </w:r>
      <w:r w:rsidRPr="6A91733F" w:rsidR="0F691667">
        <w:rPr>
          <w:rFonts w:ascii="Arial" w:hAnsi="Arial" w:eastAsia="Arial" w:cs="Arial"/>
        </w:rPr>
        <w:t>E</w:t>
      </w:r>
      <w:r w:rsidRPr="6A91733F" w:rsidR="56960A84">
        <w:rPr>
          <w:rFonts w:ascii="Arial" w:hAnsi="Arial" w:eastAsia="Arial" w:cs="Arial"/>
        </w:rPr>
        <w:t xml:space="preserve">s fundamental garantizar el acceso </w:t>
      </w:r>
      <w:r w:rsidRPr="6A91733F" w:rsidR="605F2AB7">
        <w:rPr>
          <w:rFonts w:ascii="Arial" w:hAnsi="Arial" w:eastAsia="Arial" w:cs="Arial"/>
        </w:rPr>
        <w:t xml:space="preserve">a estos medicamentos </w:t>
      </w:r>
      <w:r w:rsidRPr="6A91733F" w:rsidR="56960A84">
        <w:rPr>
          <w:rFonts w:ascii="Arial" w:hAnsi="Arial" w:eastAsia="Arial" w:cs="Arial"/>
        </w:rPr>
        <w:t xml:space="preserve">dentro de las 72 horas posteriores a una posible exposición al VIH, con el fin de </w:t>
      </w:r>
      <w:r w:rsidRPr="6A91733F" w:rsidR="09A91D7C">
        <w:rPr>
          <w:rFonts w:ascii="Arial" w:hAnsi="Arial" w:eastAsia="Arial" w:cs="Arial"/>
        </w:rPr>
        <w:t>disminuir el riesgo de</w:t>
      </w:r>
      <w:r w:rsidRPr="6A91733F" w:rsidR="008C61A7">
        <w:rPr>
          <w:rFonts w:ascii="Arial" w:hAnsi="Arial" w:eastAsia="Arial" w:cs="Arial"/>
        </w:rPr>
        <w:t xml:space="preserve"> </w:t>
      </w:r>
      <w:r w:rsidRPr="6A91733F" w:rsidR="56960A84">
        <w:rPr>
          <w:rFonts w:ascii="Arial" w:hAnsi="Arial" w:eastAsia="Arial" w:cs="Arial"/>
        </w:rPr>
        <w:t>infección. Este suministro debe estar disponible tanto en servicios de urgencias como en atención ambulatoria. Sin embargo, el trámite de MIPRES puede dificultar el cumplimiento de este plazo, creando barreras administrativas en los servicios de urgencias y consulta</w:t>
      </w:r>
      <w:r w:rsidRPr="6A91733F" w:rsidR="69356996">
        <w:rPr>
          <w:rFonts w:ascii="Arial" w:hAnsi="Arial" w:eastAsia="Arial" w:cs="Arial"/>
        </w:rPr>
        <w:t xml:space="preserve"> externa</w:t>
      </w:r>
      <w:r w:rsidRPr="6A91733F" w:rsidR="56960A84">
        <w:rPr>
          <w:rFonts w:ascii="Arial" w:hAnsi="Arial" w:eastAsia="Arial" w:cs="Arial"/>
        </w:rPr>
        <w:t xml:space="preserve">, lo que aumenta el riesgo </w:t>
      </w:r>
      <w:r w:rsidRPr="6A91733F" w:rsidR="53340879">
        <w:rPr>
          <w:rFonts w:ascii="Arial" w:hAnsi="Arial" w:eastAsia="Arial" w:cs="Arial"/>
        </w:rPr>
        <w:t xml:space="preserve">de infección </w:t>
      </w:r>
      <w:r w:rsidRPr="6A91733F" w:rsidR="56960A84">
        <w:rPr>
          <w:rFonts w:ascii="Arial" w:hAnsi="Arial" w:eastAsia="Arial" w:cs="Arial"/>
        </w:rPr>
        <w:t>para la población expuesta.</w:t>
      </w:r>
    </w:p>
    <w:p w:rsidR="00701B1F" w:rsidP="1E35A05F" w:rsidRDefault="0A3D09E3" w14:paraId="771CE650" w14:textId="77777777">
      <w:pPr>
        <w:pStyle w:val="Direccininterior"/>
        <w:spacing w:line="240" w:lineRule="auto"/>
        <w:rPr>
          <w:rFonts w:ascii="Arial" w:hAnsi="Arial" w:eastAsia="Arial" w:cs="Arial"/>
          <w:kern w:val="0"/>
          <w:sz w:val="22"/>
          <w:szCs w:val="22"/>
          <w:lang w:eastAsia="en-US"/>
        </w:rPr>
      </w:pPr>
      <w:r w:rsidRPr="00701B1F" w:rsidR="0A3D09E3">
        <w:rPr>
          <w:rFonts w:ascii="Arial" w:hAnsi="Arial" w:eastAsia="Arial" w:cs="Arial"/>
          <w:kern w:val="0"/>
          <w:sz w:val="22"/>
          <w:szCs w:val="22"/>
          <w:lang w:eastAsia="en-US"/>
        </w:rPr>
        <w:t>Teniendo en cuenta lo anterior y dad</w:t>
      </w:r>
      <w:r w:rsidRPr="00701B1F" w:rsidR="0D6CD8C7">
        <w:rPr>
          <w:rFonts w:ascii="Arial" w:hAnsi="Arial" w:eastAsia="Arial" w:cs="Arial"/>
          <w:kern w:val="0"/>
          <w:sz w:val="22"/>
          <w:szCs w:val="22"/>
          <w:lang w:eastAsia="en-US"/>
        </w:rPr>
        <w:t>o que es una medida que busca “…</w:t>
      </w:r>
      <w:r w:rsidRPr="6A91733F" w:rsidR="0D6CD8C7">
        <w:rPr>
          <w:rFonts w:ascii="Arial" w:hAnsi="Arial" w:eastAsia="Arial" w:cs="Arial"/>
          <w:i w:val="1"/>
          <w:iCs w:val="1"/>
          <w:kern w:val="0"/>
          <w:sz w:val="22"/>
          <w:szCs w:val="22"/>
          <w:lang w:eastAsia="en-US"/>
        </w:rPr>
        <w:t xml:space="preserve">fortalecer la respuesta nacional al VIH/SIDA, abriendo la posibilidad de que más personas tengan acceso a esquemas basados en </w:t>
      </w:r>
      <w:r w:rsidRPr="6A91733F" w:rsidR="0D6CD8C7">
        <w:rPr>
          <w:rFonts w:ascii="Arial" w:hAnsi="Arial" w:eastAsia="Arial" w:cs="Arial"/>
          <w:i w:val="1"/>
          <w:iCs w:val="1"/>
          <w:kern w:val="0"/>
          <w:sz w:val="22"/>
          <w:szCs w:val="22"/>
          <w:lang w:eastAsia="en-US"/>
        </w:rPr>
        <w:t>dolutegravir</w:t>
      </w:r>
      <w:r w:rsidRPr="6A91733F" w:rsidR="0D6CD8C7">
        <w:rPr>
          <w:rFonts w:ascii="Arial" w:hAnsi="Arial" w:eastAsia="Arial" w:cs="Arial"/>
          <w:i w:val="1"/>
          <w:iCs w:val="1"/>
          <w:kern w:val="0"/>
          <w:sz w:val="22"/>
          <w:szCs w:val="22"/>
          <w:lang w:eastAsia="en-US"/>
        </w:rPr>
        <w:t>…”,</w:t>
      </w:r>
      <w:r w:rsidRPr="00701B1F" w:rsidR="0A3D09E3">
        <w:rPr>
          <w:rFonts w:ascii="Arial" w:hAnsi="Arial" w:eastAsia="Arial" w:cs="Arial"/>
          <w:kern w:val="0"/>
          <w:sz w:val="22"/>
          <w:szCs w:val="22"/>
          <w:lang w:eastAsia="en-US"/>
        </w:rPr>
        <w:t xml:space="preserve"> se hace necesario implementar </w:t>
      </w:r>
      <w:r w:rsidRPr="00701B1F" w:rsidR="0D6CD8C7">
        <w:rPr>
          <w:rFonts w:ascii="Arial" w:hAnsi="Arial" w:eastAsia="Arial" w:cs="Arial"/>
          <w:kern w:val="0"/>
          <w:sz w:val="22"/>
          <w:szCs w:val="22"/>
          <w:lang w:eastAsia="en-US"/>
        </w:rPr>
        <w:t>otro mecanismo de registro y monitoreo de estos medicamentos</w:t>
      </w:r>
      <w:r w:rsidRPr="00701B1F" w:rsidR="0A3D09E3">
        <w:rPr>
          <w:rFonts w:ascii="Arial" w:hAnsi="Arial" w:eastAsia="Arial" w:cs="Arial"/>
          <w:kern w:val="0"/>
          <w:sz w:val="22"/>
          <w:szCs w:val="22"/>
          <w:lang w:eastAsia="en-US"/>
        </w:rPr>
        <w:t xml:space="preserve">. </w:t>
      </w:r>
    </w:p>
    <w:p w:rsidR="1E35A05F" w:rsidP="1E35A05F" w:rsidRDefault="1E35A05F" w14:paraId="57E666E3" w14:textId="07FF2D6B" w14:noSpellErr="1">
      <w:pPr>
        <w:pStyle w:val="Direccininterior"/>
        <w:spacing w:line="240" w:lineRule="auto"/>
        <w:rPr>
          <w:rFonts w:ascii="Arial" w:hAnsi="Arial" w:eastAsia="Arial" w:cs="Arial"/>
          <w:sz w:val="22"/>
          <w:szCs w:val="22"/>
          <w:lang w:eastAsia="en-US"/>
        </w:rPr>
      </w:pPr>
    </w:p>
    <w:p w:rsidRPr="00427482" w:rsidR="00701B1F" w:rsidP="1E35A05F" w:rsidRDefault="0D6CD8C7" w14:paraId="6CC8E614" w14:textId="5FD271BE">
      <w:pPr>
        <w:pStyle w:val="Direccininterior"/>
        <w:spacing w:line="240" w:lineRule="auto"/>
        <w:rPr>
          <w:ins w:author="Manuel Alfredo, Gonzalez Mayorga" w:date="2025-04-02T13:16:00Z" w16du:dateUtc="2025-04-02T13:16:35Z" w:id="2003843608"/>
          <w:rFonts w:ascii="Arial" w:hAnsi="Arial" w:eastAsia="Arial" w:cs="Arial"/>
          <w:kern w:val="0"/>
          <w:sz w:val="22"/>
          <w:szCs w:val="22"/>
          <w:lang w:eastAsia="en-US"/>
        </w:rPr>
      </w:pPr>
      <w:r w:rsidRPr="00427482" w:rsidR="0D6CD8C7">
        <w:rPr>
          <w:rFonts w:ascii="Arial" w:hAnsi="Arial" w:eastAsia="Arial" w:cs="Arial"/>
          <w:kern w:val="0"/>
          <w:sz w:val="22"/>
          <w:szCs w:val="22"/>
          <w:lang w:eastAsia="en-US"/>
        </w:rPr>
        <w:t>Adicionalmente</w:t>
      </w:r>
      <w:r w:rsidRPr="00427482" w:rsidR="513AE05E">
        <w:rPr>
          <w:rFonts w:ascii="Arial" w:hAnsi="Arial" w:eastAsia="Arial" w:cs="Arial"/>
          <w:kern w:val="0"/>
          <w:sz w:val="22"/>
          <w:szCs w:val="22"/>
          <w:lang w:eastAsia="en-US"/>
        </w:rPr>
        <w:t>,</w:t>
      </w:r>
      <w:r w:rsidRPr="00427482" w:rsidR="0D6CD8C7">
        <w:rPr>
          <w:rFonts w:ascii="Arial" w:hAnsi="Arial" w:eastAsia="Arial" w:cs="Arial"/>
          <w:kern w:val="0"/>
          <w:sz w:val="22"/>
          <w:szCs w:val="22"/>
          <w:lang w:eastAsia="en-US"/>
        </w:rPr>
        <w:t xml:space="preserve"> </w:t>
      </w:r>
      <w:r w:rsidRPr="1E35A05F" w:rsidR="589E27AE">
        <w:rPr>
          <w:rFonts w:ascii="Arial" w:hAnsi="Arial" w:eastAsia="Arial" w:cs="Arial"/>
          <w:sz w:val="22"/>
          <w:szCs w:val="22"/>
          <w:lang w:eastAsia="en-US"/>
        </w:rPr>
        <w:t>en este momento para la ciudad y el país</w:t>
      </w:r>
      <w:r w:rsidRPr="00427482" w:rsidR="589E27AE">
        <w:rPr>
          <w:rFonts w:ascii="Arial" w:hAnsi="Arial" w:eastAsia="Arial" w:cs="Arial"/>
          <w:kern w:val="0"/>
          <w:sz w:val="22"/>
          <w:szCs w:val="22"/>
          <w:lang w:eastAsia="en-US"/>
        </w:rPr>
        <w:t xml:space="preserve"> </w:t>
      </w:r>
      <w:r w:rsidRPr="00427482" w:rsidR="0D6CD8C7">
        <w:rPr>
          <w:rFonts w:ascii="Arial" w:hAnsi="Arial" w:eastAsia="Arial" w:cs="Arial"/>
          <w:kern w:val="0"/>
          <w:sz w:val="22"/>
          <w:szCs w:val="22"/>
          <w:lang w:eastAsia="en-US"/>
        </w:rPr>
        <w:t xml:space="preserve">deben considerarse grupos de especial </w:t>
      </w:r>
      <w:r w:rsidRPr="00427482" w:rsidR="7DB8420B">
        <w:rPr>
          <w:rFonts w:ascii="Arial" w:hAnsi="Arial" w:eastAsia="Arial" w:cs="Arial"/>
          <w:kern w:val="0"/>
          <w:sz w:val="22"/>
          <w:szCs w:val="22"/>
          <w:lang w:eastAsia="en-US"/>
        </w:rPr>
        <w:t>protección</w:t>
      </w:r>
      <w:r w:rsidR="0D6CD8C7">
        <w:rPr>
          <w:rFonts w:ascii="Arial" w:hAnsi="Arial" w:eastAsia="Arial" w:cs="Arial"/>
          <w:kern w:val="0"/>
          <w:sz w:val="22"/>
          <w:szCs w:val="22"/>
          <w:lang w:eastAsia="en-US"/>
        </w:rPr>
        <w:t xml:space="preserve"> social como </w:t>
      </w:r>
      <w:r w:rsidRPr="00427482" w:rsidR="3123CBDC">
        <w:rPr>
          <w:rFonts w:ascii="Arial" w:hAnsi="Arial" w:eastAsia="Arial" w:cs="Arial"/>
          <w:kern w:val="0"/>
          <w:sz w:val="22"/>
          <w:szCs w:val="22"/>
          <w:lang w:eastAsia="en-US"/>
        </w:rPr>
        <w:t>,</w:t>
      </w:r>
      <w:r w:rsidR="0D6CD8C7">
        <w:rPr>
          <w:rFonts w:ascii="Arial" w:hAnsi="Arial" w:eastAsia="Arial" w:cs="Arial"/>
          <w:kern w:val="0"/>
          <w:sz w:val="22"/>
          <w:szCs w:val="22"/>
          <w:lang w:eastAsia="en-US"/>
        </w:rPr>
        <w:t xml:space="preserve"> </w:t>
      </w:r>
      <w:r w:rsidRPr="1E35A05F" w:rsidR="0D6CD8C7">
        <w:rPr>
          <w:rFonts w:ascii="Arial" w:hAnsi="Arial" w:eastAsia="Arial" w:cs="Arial"/>
          <w:kern w:val="0"/>
          <w:sz w:val="22"/>
          <w:szCs w:val="22"/>
          <w:lang w:eastAsia="en-US"/>
        </w:rPr>
        <w:t xml:space="preserve">la </w:t>
      </w:r>
      <w:r w:rsidRPr="1E35A05F" w:rsidR="0D6CD8C7">
        <w:rPr>
          <w:rFonts w:ascii="Arial" w:hAnsi="Arial" w:eastAsia="Arial" w:cs="Arial"/>
          <w:b w:val="1"/>
          <w:bCs w:val="1"/>
          <w:kern w:val="0"/>
          <w:sz w:val="22"/>
          <w:szCs w:val="22"/>
          <w:lang w:eastAsia="en-US"/>
        </w:rPr>
        <w:t>población migrante no regularizada</w:t>
      </w:r>
      <w:r w:rsidR="5B9F0059">
        <w:rPr>
          <w:rFonts w:ascii="Arial" w:hAnsi="Arial" w:eastAsia="Arial" w:cs="Arial"/>
          <w:kern w:val="0"/>
          <w:sz w:val="22"/>
          <w:szCs w:val="22"/>
          <w:lang w:eastAsia="en-US"/>
        </w:rPr>
        <w:t xml:space="preserve"> que</w:t>
      </w:r>
      <w:r w:rsidR="25C9F3B2">
        <w:rPr>
          <w:rFonts w:ascii="Arial" w:hAnsi="Arial" w:eastAsia="Arial" w:cs="Arial"/>
          <w:kern w:val="0"/>
          <w:sz w:val="22"/>
          <w:szCs w:val="22"/>
          <w:lang w:eastAsia="en-US"/>
        </w:rPr>
        <w:t>, dado el contexto actual de restricción</w:t>
      </w:r>
      <w:r w:rsidR="5B9F0059">
        <w:rPr>
          <w:rFonts w:ascii="Arial" w:hAnsi="Arial" w:eastAsia="Arial" w:cs="Arial"/>
          <w:kern w:val="0"/>
          <w:sz w:val="22"/>
          <w:szCs w:val="22"/>
          <w:lang w:eastAsia="en-US"/>
        </w:rPr>
        <w:t xml:space="preserve"> </w:t>
      </w:r>
      <w:r w:rsidR="4408C150">
        <w:rPr>
          <w:rFonts w:ascii="Arial" w:hAnsi="Arial" w:eastAsia="Arial" w:cs="Arial"/>
          <w:kern w:val="0"/>
          <w:sz w:val="22"/>
          <w:szCs w:val="22"/>
          <w:lang w:eastAsia="en-US"/>
        </w:rPr>
        <w:t>para</w:t>
      </w:r>
      <w:r w:rsidR="4408C150">
        <w:rPr>
          <w:rFonts w:ascii="Arial" w:hAnsi="Arial" w:eastAsia="Arial" w:cs="Arial"/>
          <w:kern w:val="0"/>
          <w:sz w:val="22"/>
          <w:szCs w:val="22"/>
          <w:lang w:eastAsia="en-US"/>
        </w:rPr>
        <w:t xml:space="preserve"> la cooperación internacional</w:t>
      </w:r>
      <w:r w:rsidR="4408C150">
        <w:rPr>
          <w:rFonts w:ascii="Arial" w:hAnsi="Arial" w:eastAsia="Arial" w:cs="Arial"/>
          <w:kern w:val="0"/>
          <w:sz w:val="22"/>
          <w:szCs w:val="22"/>
          <w:lang w:eastAsia="en-US"/>
        </w:rPr>
        <w:t>,</w:t>
      </w:r>
      <w:r w:rsidR="4408C150">
        <w:rPr>
          <w:rFonts w:ascii="Arial" w:hAnsi="Arial" w:eastAsia="Arial" w:cs="Arial"/>
          <w:kern w:val="0"/>
          <w:sz w:val="22"/>
          <w:szCs w:val="22"/>
          <w:lang w:eastAsia="en-US"/>
        </w:rPr>
        <w:t xml:space="preserve"> </w:t>
      </w:r>
      <w:r w:rsidR="5B9F0059">
        <w:rPr>
          <w:rFonts w:ascii="Arial" w:hAnsi="Arial" w:eastAsia="Arial" w:cs="Arial"/>
          <w:kern w:val="0"/>
          <w:sz w:val="22"/>
          <w:szCs w:val="22"/>
          <w:lang w:eastAsia="en-US"/>
        </w:rPr>
        <w:t xml:space="preserve">no cuenta con apoyo </w:t>
      </w:r>
      <w:r w:rsidR="3D6DA31F">
        <w:rPr>
          <w:rFonts w:ascii="Arial" w:hAnsi="Arial" w:eastAsia="Arial" w:cs="Arial"/>
          <w:kern w:val="0"/>
          <w:sz w:val="22"/>
          <w:szCs w:val="22"/>
          <w:lang w:eastAsia="en-US"/>
        </w:rPr>
        <w:t xml:space="preserve"> para suministro de </w:t>
      </w:r>
      <w:r w:rsidR="4C3CDAA8">
        <w:rPr>
          <w:rFonts w:ascii="Arial" w:hAnsi="Arial" w:eastAsia="Arial" w:cs="Arial"/>
          <w:kern w:val="0"/>
          <w:sz w:val="22"/>
          <w:szCs w:val="22"/>
          <w:lang w:eastAsia="en-US"/>
        </w:rPr>
        <w:t xml:space="preserve">antirretrovirales </w:t>
      </w:r>
      <w:r w:rsidR="5B9F0059">
        <w:rPr>
          <w:rFonts w:ascii="Arial" w:hAnsi="Arial" w:eastAsia="Arial" w:cs="Arial"/>
          <w:kern w:val="0"/>
          <w:sz w:val="22"/>
          <w:szCs w:val="22"/>
          <w:lang w:eastAsia="en-US"/>
        </w:rPr>
        <w:t>como se venía teniendo anteriormente</w:t>
      </w:r>
      <w:r w:rsidR="0D6CD8C7">
        <w:rPr>
          <w:rFonts w:ascii="Arial" w:hAnsi="Arial" w:eastAsia="Arial" w:cs="Arial"/>
          <w:kern w:val="0"/>
          <w:sz w:val="22"/>
          <w:szCs w:val="22"/>
          <w:lang w:eastAsia="en-US"/>
        </w:rPr>
        <w:t>,</w:t>
      </w:r>
      <w:r w:rsidRPr="00427482" w:rsidR="3D6DA31F">
        <w:rPr>
          <w:rFonts w:ascii="Arial" w:hAnsi="Arial" w:eastAsia="Arial" w:cs="Arial"/>
          <w:kern w:val="0"/>
          <w:sz w:val="22"/>
          <w:szCs w:val="22"/>
          <w:lang w:eastAsia="en-US"/>
        </w:rPr>
        <w:t xml:space="preserve"> así también como la</w:t>
      </w:r>
      <w:r w:rsidR="0D6CD8C7">
        <w:rPr>
          <w:rFonts w:ascii="Arial" w:hAnsi="Arial" w:eastAsia="Arial" w:cs="Arial"/>
          <w:kern w:val="0"/>
          <w:sz w:val="22"/>
          <w:szCs w:val="22"/>
          <w:lang w:eastAsia="en-US"/>
        </w:rPr>
        <w:t xml:space="preserve"> </w:t>
      </w:r>
      <w:r w:rsidR="0D6CD8C7">
        <w:rPr>
          <w:rFonts w:ascii="Arial" w:hAnsi="Arial" w:eastAsia="Arial" w:cs="Arial"/>
          <w:kern w:val="0"/>
          <w:sz w:val="22"/>
          <w:szCs w:val="22"/>
          <w:lang w:eastAsia="en-US"/>
        </w:rPr>
        <w:lastRenderedPageBreak/>
        <w:t>población clave</w:t>
      </w:r>
      <w:r w:rsidR="1086BE81">
        <w:rPr>
          <w:rFonts w:ascii="Arial" w:hAnsi="Arial" w:eastAsia="Arial" w:cs="Arial"/>
          <w:kern w:val="0"/>
          <w:sz w:val="22"/>
          <w:szCs w:val="22"/>
          <w:lang w:eastAsia="en-US"/>
        </w:rPr>
        <w:t xml:space="preserve"> identificada con m</w:t>
      </w:r>
      <w:r w:rsidR="1086BE81">
        <w:rPr>
          <w:rFonts w:ascii="Arial" w:hAnsi="Arial" w:eastAsia="Arial" w:cs="Arial"/>
          <w:kern w:val="0"/>
          <w:sz w:val="22"/>
          <w:szCs w:val="22"/>
          <w:lang w:eastAsia="en-US"/>
        </w:rPr>
        <w:t>ayores prevalencia de VIH en el país (mujeres trans, HSH, personas vinculadas a actividades sexuales pagadas, usuarios de drogas inyectables)</w:t>
      </w:r>
      <w:r w:rsidRPr="00427482" w:rsidR="0D6CD8C7">
        <w:rPr>
          <w:rFonts w:ascii="Arial" w:hAnsi="Arial" w:eastAsia="Arial" w:cs="Arial"/>
          <w:kern w:val="0"/>
          <w:sz w:val="22"/>
          <w:szCs w:val="22"/>
          <w:lang w:eastAsia="en-US"/>
        </w:rPr>
        <w:t xml:space="preserve">, </w:t>
      </w:r>
      <w:r w:rsidR="0D6CD8C7">
        <w:rPr>
          <w:rFonts w:ascii="Arial" w:hAnsi="Arial" w:eastAsia="Arial" w:cs="Arial"/>
          <w:kern w:val="0"/>
          <w:sz w:val="22"/>
          <w:szCs w:val="22"/>
          <w:lang w:eastAsia="en-US"/>
        </w:rPr>
        <w:t>indígena</w:t>
      </w:r>
      <w:r w:rsidRPr="00427482" w:rsidR="0D6CD8C7">
        <w:rPr>
          <w:rFonts w:ascii="Arial" w:hAnsi="Arial" w:eastAsia="Arial" w:cs="Arial"/>
          <w:kern w:val="0"/>
          <w:sz w:val="22"/>
          <w:szCs w:val="22"/>
          <w:lang w:eastAsia="en-US"/>
        </w:rPr>
        <w:t xml:space="preserve">s, </w:t>
      </w:r>
      <w:r w:rsidRPr="00427482" w:rsidR="18AF31E1">
        <w:rPr>
          <w:rFonts w:ascii="Arial" w:hAnsi="Arial" w:eastAsia="Arial" w:cs="Arial"/>
          <w:kern w:val="0"/>
          <w:sz w:val="22"/>
          <w:szCs w:val="22"/>
          <w:lang w:eastAsia="en-US"/>
        </w:rPr>
        <w:t>víctimas del conflicto armado</w:t>
      </w:r>
      <w:r w:rsidR="0D6CD8C7">
        <w:rPr>
          <w:rFonts w:ascii="Arial" w:hAnsi="Arial" w:eastAsia="Arial" w:cs="Arial"/>
          <w:kern w:val="0"/>
          <w:sz w:val="22"/>
          <w:szCs w:val="22"/>
          <w:lang w:eastAsia="en-US"/>
        </w:rPr>
        <w:t>,</w:t>
      </w:r>
      <w:r w:rsidRPr="00427482" w:rsidR="0D6CD8C7">
        <w:rPr>
          <w:rFonts w:ascii="Arial" w:hAnsi="Arial" w:eastAsia="Arial" w:cs="Arial"/>
          <w:kern w:val="0"/>
          <w:sz w:val="22"/>
          <w:szCs w:val="22"/>
          <w:lang w:eastAsia="en-US"/>
        </w:rPr>
        <w:t xml:space="preserve"> población con habitanza en calle, poblaciones </w:t>
      </w:r>
      <w:r w:rsidR="0D6CD8C7">
        <w:rPr>
          <w:rFonts w:ascii="Arial" w:hAnsi="Arial" w:eastAsia="Arial" w:cs="Arial"/>
          <w:kern w:val="0"/>
          <w:sz w:val="22"/>
          <w:szCs w:val="22"/>
          <w:lang w:eastAsia="en-US"/>
        </w:rPr>
        <w:t>en confinamient</w:t>
      </w:r>
      <w:r w:rsidRPr="00427482" w:rsidR="0D6CD8C7">
        <w:rPr>
          <w:rFonts w:ascii="Arial" w:hAnsi="Arial" w:eastAsia="Arial" w:cs="Arial"/>
          <w:kern w:val="0"/>
          <w:sz w:val="22"/>
          <w:szCs w:val="22"/>
          <w:lang w:eastAsia="en-US"/>
        </w:rPr>
        <w:t>o, entre otras</w:t>
      </w:r>
      <w:r w:rsidRPr="1E35A05F" w:rsidR="0D6CD8C7">
        <w:rPr>
          <w:rFonts w:ascii="Arial" w:hAnsi="Arial" w:eastAsia="Arial" w:cs="Arial"/>
          <w:sz w:val="22"/>
          <w:szCs w:val="22"/>
          <w:lang w:eastAsia="en-US"/>
        </w:rPr>
        <w:t>.</w:t>
      </w:r>
    </w:p>
    <w:p w:rsidR="1E35A05F" w:rsidP="1E35A05F" w:rsidRDefault="1E35A05F" w14:paraId="2EE94F05" w14:textId="1C87C222">
      <w:pPr>
        <w:pStyle w:val="Direccininterior"/>
        <w:spacing w:line="240" w:lineRule="auto"/>
        <w:rPr>
          <w:rFonts w:ascii="Arial" w:hAnsi="Arial" w:eastAsia="Arial" w:cs="Arial"/>
          <w:sz w:val="22"/>
          <w:szCs w:val="22"/>
          <w:lang w:eastAsia="en-US"/>
        </w:rPr>
      </w:pPr>
    </w:p>
    <w:p w:rsidRPr="00701B1F" w:rsidR="00FB72B6" w:rsidRDefault="0A3D09E3" w14:paraId="4796B3B0" w14:textId="392C2ADD">
      <w:pPr>
        <w:pStyle w:val="Direccininterior"/>
        <w:spacing w:line="240" w:lineRule="auto"/>
        <w:rPr>
          <w:rFonts w:ascii="Arial" w:hAnsi="Arial" w:eastAsia="Arial" w:cs="Arial"/>
          <w:sz w:val="22"/>
          <w:szCs w:val="22"/>
          <w:lang w:eastAsia="en-US"/>
        </w:rPr>
      </w:pPr>
      <w:r w:rsidRPr="00701B1F" w:rsidR="0A3D09E3">
        <w:rPr>
          <w:rFonts w:ascii="Arial" w:hAnsi="Arial" w:eastAsia="Arial" w:cs="Arial"/>
          <w:kern w:val="0"/>
          <w:sz w:val="22"/>
          <w:szCs w:val="22"/>
          <w:lang w:eastAsia="en-US"/>
        </w:rPr>
        <w:t xml:space="preserve">En este sentido, reiteramos </w:t>
      </w:r>
      <w:r w:rsidR="0D6CD8C7">
        <w:rPr>
          <w:rFonts w:ascii="Arial" w:hAnsi="Arial" w:eastAsia="Arial" w:cs="Arial"/>
          <w:kern w:val="0"/>
          <w:sz w:val="22"/>
          <w:szCs w:val="22"/>
          <w:lang w:eastAsia="en-US"/>
        </w:rPr>
        <w:t>nuestra disposición</w:t>
      </w:r>
      <w:r w:rsidR="4435AEB1">
        <w:rPr>
          <w:rFonts w:ascii="Arial" w:hAnsi="Arial" w:eastAsia="Arial" w:cs="Arial"/>
          <w:kern w:val="0"/>
          <w:sz w:val="22"/>
          <w:szCs w:val="22"/>
          <w:lang w:eastAsia="en-US"/>
        </w:rPr>
        <w:t xml:space="preserve"> para aportar</w:t>
      </w:r>
      <w:r w:rsidR="0064287D">
        <w:rPr>
          <w:rFonts w:ascii="Arial" w:hAnsi="Arial" w:eastAsia="Arial" w:cs="Arial"/>
          <w:kern w:val="0"/>
          <w:sz w:val="22"/>
          <w:szCs w:val="22"/>
          <w:lang w:eastAsia="en-US"/>
        </w:rPr>
        <w:t>;</w:t>
      </w:r>
      <w:r w:rsidR="4435AEB1">
        <w:rPr>
          <w:rFonts w:ascii="Arial" w:hAnsi="Arial" w:eastAsia="Arial" w:cs="Arial"/>
          <w:kern w:val="0"/>
          <w:sz w:val="22"/>
          <w:szCs w:val="22"/>
          <w:lang w:eastAsia="en-US"/>
        </w:rPr>
        <w:t xml:space="preserve"> </w:t>
      </w:r>
      <w:r w:rsidR="4435AEB1">
        <w:rPr>
          <w:rFonts w:ascii="Arial" w:hAnsi="Arial" w:eastAsia="Arial" w:cs="Arial"/>
          <w:kern w:val="0"/>
          <w:sz w:val="22"/>
          <w:szCs w:val="22"/>
          <w:lang w:eastAsia="en-US"/>
        </w:rPr>
        <w:t>respetuosamente solicitamos sean analizados los aspectos planteados en este comunicado</w:t>
      </w:r>
      <w:r w:rsidR="0D6CD8C7">
        <w:rPr>
          <w:rFonts w:ascii="Arial" w:hAnsi="Arial" w:eastAsia="Arial" w:cs="Arial"/>
          <w:kern w:val="0"/>
          <w:sz w:val="22"/>
          <w:szCs w:val="22"/>
          <w:lang w:eastAsia="en-US"/>
        </w:rPr>
        <w:t xml:space="preserve"> y </w:t>
      </w:r>
      <w:r w:rsidR="0D6CD8C7">
        <w:rPr>
          <w:rFonts w:ascii="Arial" w:hAnsi="Arial" w:eastAsia="Arial" w:cs="Arial"/>
          <w:kern w:val="0"/>
          <w:sz w:val="22"/>
          <w:szCs w:val="22"/>
          <w:lang w:eastAsia="en-US"/>
        </w:rPr>
        <w:t>se genere una mesa de trabajo</w:t>
      </w:r>
      <w:r w:rsidR="3D6DA31F">
        <w:rPr>
          <w:rFonts w:ascii="Arial" w:hAnsi="Arial" w:eastAsia="Arial" w:cs="Arial"/>
          <w:kern w:val="0"/>
          <w:sz w:val="22"/>
          <w:szCs w:val="22"/>
          <w:lang w:eastAsia="en-US"/>
        </w:rPr>
        <w:t xml:space="preserve"> de manera prioritaria</w:t>
      </w:r>
      <w:r w:rsidR="0D6CD8C7">
        <w:rPr>
          <w:rFonts w:ascii="Arial" w:hAnsi="Arial" w:eastAsia="Arial" w:cs="Arial"/>
          <w:kern w:val="0"/>
          <w:sz w:val="22"/>
          <w:szCs w:val="22"/>
          <w:lang w:eastAsia="en-US"/>
        </w:rPr>
        <w:t xml:space="preserve"> con EAPB, IPS, operadores </w:t>
      </w:r>
      <w:r w:rsidR="7B44193E">
        <w:rPr>
          <w:rFonts w:ascii="Arial" w:hAnsi="Arial" w:eastAsia="Arial" w:cs="Arial"/>
          <w:kern w:val="0"/>
          <w:sz w:val="22"/>
          <w:szCs w:val="22"/>
          <w:lang w:eastAsia="en-US"/>
        </w:rPr>
        <w:t xml:space="preserve">logísticos </w:t>
      </w:r>
      <w:r w:rsidR="0D6CD8C7">
        <w:rPr>
          <w:rFonts w:ascii="Arial" w:hAnsi="Arial" w:eastAsia="Arial" w:cs="Arial"/>
          <w:kern w:val="0"/>
          <w:sz w:val="22"/>
          <w:szCs w:val="22"/>
          <w:lang w:eastAsia="en-US"/>
        </w:rPr>
        <w:t xml:space="preserve">que dispensan </w:t>
      </w:r>
      <w:r w:rsidR="273D245C">
        <w:rPr>
          <w:rFonts w:ascii="Arial" w:hAnsi="Arial" w:eastAsia="Arial" w:cs="Arial"/>
          <w:kern w:val="0"/>
          <w:sz w:val="22"/>
          <w:szCs w:val="22"/>
          <w:lang w:eastAsia="en-US"/>
        </w:rPr>
        <w:t>antirretrovirales</w:t>
      </w:r>
      <w:r w:rsidR="69F57D35">
        <w:rPr>
          <w:rFonts w:ascii="Arial" w:hAnsi="Arial" w:eastAsia="Arial" w:cs="Arial"/>
          <w:kern w:val="0"/>
          <w:sz w:val="22"/>
          <w:szCs w:val="22"/>
          <w:lang w:eastAsia="en-US"/>
        </w:rPr>
        <w:t>, sociedades científicas, organizaciones civiles</w:t>
      </w:r>
      <w:r w:rsidR="0D6CD8C7">
        <w:rPr>
          <w:rFonts w:ascii="Arial" w:hAnsi="Arial" w:eastAsia="Arial" w:cs="Arial"/>
          <w:kern w:val="0"/>
          <w:sz w:val="22"/>
          <w:szCs w:val="22"/>
          <w:lang w:eastAsia="en-US"/>
        </w:rPr>
        <w:t xml:space="preserve"> y esta Secretaría para analizar </w:t>
      </w:r>
      <w:r w:rsidR="6BC855AB">
        <w:rPr>
          <w:rFonts w:ascii="Arial" w:hAnsi="Arial" w:eastAsia="Arial" w:cs="Arial"/>
          <w:kern w:val="0"/>
          <w:sz w:val="22"/>
          <w:szCs w:val="22"/>
          <w:lang w:eastAsia="en-US"/>
        </w:rPr>
        <w:t xml:space="preserve"> – la presente </w:t>
      </w:r>
      <w:r w:rsidR="0D6CD8C7">
        <w:rPr>
          <w:rFonts w:ascii="Arial" w:hAnsi="Arial" w:eastAsia="Arial" w:cs="Arial"/>
          <w:kern w:val="0"/>
          <w:sz w:val="22"/>
          <w:szCs w:val="22"/>
          <w:lang w:eastAsia="en-US"/>
        </w:rPr>
        <w:t xml:space="preserve">situación, </w:t>
      </w:r>
      <w:r w:rsidR="5B9F0059">
        <w:rPr>
          <w:rFonts w:ascii="Arial" w:hAnsi="Arial" w:eastAsia="Arial" w:cs="Arial"/>
          <w:kern w:val="0"/>
          <w:sz w:val="22"/>
          <w:szCs w:val="22"/>
          <w:lang w:eastAsia="en-US"/>
        </w:rPr>
        <w:t xml:space="preserve">con el fin </w:t>
      </w:r>
      <w:r w:rsidR="0D6CD8C7">
        <w:rPr>
          <w:rFonts w:ascii="Arial" w:hAnsi="Arial" w:eastAsia="Arial" w:cs="Arial"/>
          <w:kern w:val="0"/>
          <w:sz w:val="22"/>
          <w:szCs w:val="22"/>
          <w:lang w:eastAsia="en-US"/>
        </w:rPr>
        <w:t xml:space="preserve">de </w:t>
      </w:r>
      <w:r w:rsidR="5B9F0059">
        <w:rPr>
          <w:rFonts w:ascii="Arial" w:hAnsi="Arial" w:eastAsia="Arial" w:cs="Arial"/>
          <w:kern w:val="0"/>
          <w:sz w:val="22"/>
          <w:szCs w:val="22"/>
          <w:lang w:eastAsia="en-US"/>
        </w:rPr>
        <w:t xml:space="preserve">dar respuesta a las inquietudes que han manifestado varios de estos actores y </w:t>
      </w:r>
      <w:r w:rsidR="1BD53BB9">
        <w:rPr>
          <w:rFonts w:ascii="Arial" w:hAnsi="Arial" w:eastAsia="Arial" w:cs="Arial"/>
          <w:kern w:val="0"/>
          <w:sz w:val="22"/>
          <w:szCs w:val="22"/>
          <w:lang w:eastAsia="en-US"/>
        </w:rPr>
        <w:t>así evitar</w:t>
      </w:r>
      <w:r w:rsidR="0D6CD8C7">
        <w:rPr>
          <w:rFonts w:ascii="Arial" w:hAnsi="Arial" w:eastAsia="Arial" w:cs="Arial"/>
          <w:kern w:val="0"/>
          <w:sz w:val="22"/>
          <w:szCs w:val="22"/>
          <w:lang w:eastAsia="en-US"/>
        </w:rPr>
        <w:t xml:space="preserve"> </w:t>
      </w:r>
      <w:r w:rsidR="0C7EE4C9">
        <w:rPr>
          <w:rFonts w:ascii="Arial" w:hAnsi="Arial" w:eastAsia="Arial" w:cs="Arial"/>
          <w:kern w:val="0"/>
          <w:sz w:val="22"/>
          <w:szCs w:val="22"/>
          <w:lang w:eastAsia="en-US"/>
        </w:rPr>
        <w:t xml:space="preserve">la </w:t>
      </w:r>
      <w:r w:rsidR="0D6CD8C7">
        <w:rPr>
          <w:rFonts w:ascii="Arial" w:hAnsi="Arial" w:eastAsia="Arial" w:cs="Arial"/>
          <w:kern w:val="0"/>
          <w:sz w:val="22"/>
          <w:szCs w:val="22"/>
          <w:lang w:eastAsia="en-US"/>
        </w:rPr>
        <w:t>genera</w:t>
      </w:r>
      <w:r w:rsidR="31F9FC7B">
        <w:rPr>
          <w:rFonts w:ascii="Arial" w:hAnsi="Arial" w:eastAsia="Arial" w:cs="Arial"/>
          <w:kern w:val="0"/>
          <w:sz w:val="22"/>
          <w:szCs w:val="22"/>
          <w:lang w:eastAsia="en-US"/>
        </w:rPr>
        <w:t>ción de</w:t>
      </w:r>
      <w:r w:rsidR="0D6CD8C7">
        <w:rPr>
          <w:rFonts w:ascii="Arial" w:hAnsi="Arial" w:eastAsia="Arial" w:cs="Arial"/>
          <w:kern w:val="0"/>
          <w:sz w:val="22"/>
          <w:szCs w:val="22"/>
          <w:lang w:eastAsia="en-US"/>
        </w:rPr>
        <w:t xml:space="preserve"> barreras de acceso </w:t>
      </w:r>
      <w:r w:rsidR="2767D920">
        <w:rPr>
          <w:rFonts w:ascii="Arial" w:hAnsi="Arial" w:eastAsia="Arial" w:cs="Arial"/>
          <w:kern w:val="0"/>
          <w:sz w:val="22"/>
          <w:szCs w:val="22"/>
          <w:lang w:eastAsia="en-US"/>
        </w:rPr>
        <w:t>a las terapias antirretrovirales</w:t>
      </w:r>
      <w:r w:rsidR="4EA6C2E8">
        <w:rPr>
          <w:rFonts w:ascii="Arial" w:hAnsi="Arial" w:eastAsia="Arial" w:cs="Arial"/>
          <w:kern w:val="0"/>
          <w:sz w:val="22"/>
          <w:szCs w:val="22"/>
          <w:lang w:eastAsia="en-US"/>
        </w:rPr>
        <w:t>, lo cual puede</w:t>
      </w:r>
      <w:r w:rsidR="4EA6C2E8">
        <w:rPr>
          <w:rFonts w:ascii="Arial" w:hAnsi="Arial" w:eastAsia="Arial" w:cs="Arial"/>
          <w:kern w:val="0"/>
          <w:sz w:val="22"/>
          <w:szCs w:val="22"/>
          <w:lang w:eastAsia="en-US"/>
        </w:rPr>
        <w:t xml:space="preserve"> </w:t>
      </w:r>
      <w:r w:rsidR="58D46545">
        <w:rPr>
          <w:rFonts w:ascii="Arial" w:hAnsi="Arial" w:eastAsia="Arial" w:cs="Arial"/>
          <w:kern w:val="0"/>
          <w:sz w:val="22"/>
          <w:szCs w:val="22"/>
          <w:lang w:eastAsia="en-US"/>
        </w:rPr>
        <w:t xml:space="preserve">trastocar </w:t>
      </w:r>
      <w:r w:rsidR="0D6CD8C7">
        <w:rPr>
          <w:rFonts w:ascii="Arial" w:hAnsi="Arial" w:eastAsia="Arial" w:cs="Arial"/>
          <w:kern w:val="0"/>
          <w:sz w:val="22"/>
          <w:szCs w:val="22"/>
          <w:lang w:eastAsia="en-US"/>
        </w:rPr>
        <w:t xml:space="preserve">la atención integral </w:t>
      </w:r>
      <w:r w:rsidR="603A502D">
        <w:rPr>
          <w:rFonts w:ascii="Arial" w:hAnsi="Arial" w:eastAsia="Arial" w:cs="Arial"/>
          <w:kern w:val="0"/>
          <w:sz w:val="22"/>
          <w:szCs w:val="22"/>
          <w:lang w:eastAsia="en-US"/>
        </w:rPr>
        <w:t>de las personas que viven con VIH</w:t>
      </w:r>
      <w:r w:rsidRPr="1E35A05F" w:rsidR="5555763B">
        <w:rPr>
          <w:rFonts w:ascii="Arial" w:hAnsi="Arial" w:eastAsia="Arial" w:cs="Arial"/>
          <w:sz w:val="22"/>
          <w:szCs w:val="22"/>
          <w:lang w:eastAsia="en-US"/>
        </w:rPr>
        <w:t>.</w:t>
      </w:r>
    </w:p>
    <w:p w:rsidRPr="00427482" w:rsidR="00FB72B6" w:rsidP="00FB72B6" w:rsidRDefault="00FB72B6" w14:paraId="4B35D38A" w14:textId="77777777">
      <w:pPr>
        <w:pStyle w:val="Direccininterior"/>
        <w:spacing w:line="240" w:lineRule="auto"/>
        <w:rPr>
          <w:rFonts w:ascii="Arial" w:hAnsi="Arial" w:eastAsia="Arial" w:cs="Arial"/>
          <w:kern w:val="0"/>
          <w:sz w:val="22"/>
          <w:szCs w:val="22"/>
          <w:lang w:eastAsia="en-US"/>
        </w:rPr>
      </w:pPr>
    </w:p>
    <w:p w:rsidRPr="00427482" w:rsidR="00FB72B6" w:rsidP="00FB72B6" w:rsidRDefault="0A3D09E3" w14:paraId="60D0F565" w14:textId="53DDFFF3">
      <w:pPr>
        <w:pStyle w:val="Direccininterior"/>
        <w:spacing w:line="240" w:lineRule="auto"/>
        <w:rPr>
          <w:rFonts w:ascii="Arial" w:hAnsi="Arial" w:eastAsia="Arial" w:cs="Arial"/>
          <w:kern w:val="0"/>
          <w:sz w:val="22"/>
          <w:szCs w:val="22"/>
          <w:lang w:eastAsia="en-US"/>
        </w:rPr>
      </w:pPr>
      <w:r w:rsidRPr="00427482" w:rsidR="0A3D09E3">
        <w:rPr>
          <w:rFonts w:ascii="Arial" w:hAnsi="Arial" w:eastAsia="Arial" w:cs="Arial"/>
          <w:kern w:val="0"/>
          <w:sz w:val="22"/>
          <w:szCs w:val="22"/>
          <w:lang w:eastAsia="en-US"/>
        </w:rPr>
        <w:t>Agradecemos su comprensión y colaboración en la implementación de estas medidas, que son necesarias para proteger la salud de nuestr</w:t>
      </w:r>
      <w:r w:rsidRPr="00427482" w:rsidR="1EBD969E">
        <w:rPr>
          <w:rFonts w:ascii="Arial" w:hAnsi="Arial" w:eastAsia="Arial" w:cs="Arial"/>
          <w:kern w:val="0"/>
          <w:sz w:val="22"/>
          <w:szCs w:val="22"/>
          <w:lang w:eastAsia="en-US"/>
        </w:rPr>
        <w:t xml:space="preserve">a población, particularmente, de aquella en contextos y dinámicas de mayor vulnerabilidad social </w:t>
      </w:r>
      <w:r w:rsidR="520C16E3">
        <w:rPr>
          <w:rFonts w:ascii="Arial" w:hAnsi="Arial" w:eastAsia="Arial" w:cs="Arial"/>
          <w:kern w:val="0"/>
          <w:sz w:val="22"/>
          <w:szCs w:val="22"/>
          <w:lang w:eastAsia="en-US"/>
        </w:rPr>
        <w:t xml:space="preserve">en el </w:t>
      </w:r>
      <w:r w:rsidR="4121AAAB">
        <w:rPr>
          <w:rFonts w:ascii="Arial" w:hAnsi="Arial" w:eastAsia="Arial" w:cs="Arial"/>
          <w:kern w:val="0"/>
          <w:sz w:val="22"/>
          <w:szCs w:val="22"/>
          <w:lang w:eastAsia="en-US"/>
        </w:rPr>
        <w:t>D</w:t>
      </w:r>
      <w:r w:rsidR="520C16E3">
        <w:rPr>
          <w:rFonts w:ascii="Arial" w:hAnsi="Arial" w:eastAsia="Arial" w:cs="Arial"/>
          <w:kern w:val="0"/>
          <w:sz w:val="22"/>
          <w:szCs w:val="22"/>
          <w:lang w:eastAsia="en-US"/>
        </w:rPr>
        <w:t>istrito Capital</w:t>
      </w:r>
      <w:r w:rsidR="2EDD0424">
        <w:rPr>
          <w:rFonts w:ascii="Arial" w:hAnsi="Arial" w:eastAsia="Arial" w:cs="Arial"/>
          <w:kern w:val="0"/>
          <w:sz w:val="22"/>
          <w:szCs w:val="22"/>
          <w:lang w:eastAsia="en-US"/>
        </w:rPr>
        <w:t>.</w:t>
      </w:r>
    </w:p>
    <w:p w:rsidRPr="00427482" w:rsidR="00FB72B6" w:rsidP="00FB72B6" w:rsidRDefault="00FB72B6" w14:paraId="4B6304A6" w14:textId="77777777">
      <w:pPr>
        <w:pStyle w:val="Direccininterior"/>
        <w:spacing w:line="240" w:lineRule="auto"/>
        <w:rPr>
          <w:rFonts w:ascii="Arial" w:hAnsi="Arial" w:eastAsia="Arial" w:cs="Arial"/>
          <w:kern w:val="0"/>
          <w:sz w:val="22"/>
          <w:szCs w:val="22"/>
          <w:lang w:eastAsia="en-US"/>
        </w:rPr>
      </w:pPr>
    </w:p>
    <w:p w:rsidR="00273B13" w:rsidP="69444324" w:rsidRDefault="00273B13" w14:paraId="3FDE91FA" w14:textId="12936007">
      <w:pPr>
        <w:spacing w:before="100" w:beforeAutospacing="1" w:after="100" w:afterAutospacing="1" w:line="240" w:lineRule="auto"/>
        <w:rPr>
          <w:rFonts w:ascii="Arial" w:hAnsi="Arial" w:eastAsia="Arial" w:cs="Arial"/>
          <w:color w:val="000000"/>
          <w:bdr w:val="none" w:color="auto" w:sz="0" w:space="0" w:frame="1"/>
          <w:lang w:val="es-CO" w:eastAsia="es-CO"/>
        </w:rPr>
      </w:pPr>
      <w:r w:rsidRPr="00427482">
        <w:rPr>
          <w:rFonts w:ascii="Arial" w:hAnsi="Arial" w:eastAsia="Arial" w:cs="Arial"/>
          <w:color w:val="000000"/>
          <w:bdr w:val="none" w:color="auto" w:sz="0" w:space="0" w:frame="1"/>
          <w:lang w:val="es-CO" w:eastAsia="es-CO"/>
        </w:rPr>
        <w:t>Cordialmente,</w:t>
      </w:r>
    </w:p>
    <w:p w:rsidR="00730ED6" w:rsidP="6A91733F" w:rsidRDefault="00730ED6" w14:paraId="558887B5" w14:textId="77777777" w14:noSpellErr="1">
      <w:pPr>
        <w:spacing w:before="100" w:beforeAutospacing="on" w:after="100" w:afterAutospacing="on" w:line="240" w:lineRule="auto"/>
        <w:rPr>
          <w:rFonts w:ascii="Arial" w:hAnsi="Arial" w:eastAsia="Arial" w:cs="Arial"/>
          <w:color w:val="000000"/>
          <w:bdr w:val="none" w:color="auto" w:sz="0" w:space="0" w:frame="1"/>
          <w:lang w:val="es-CO" w:eastAsia="es-CO"/>
        </w:rPr>
      </w:pPr>
    </w:p>
    <w:p w:rsidR="6A91733F" w:rsidP="6A91733F" w:rsidRDefault="6A91733F" w14:paraId="369DB079" w14:textId="593A1720">
      <w:pPr>
        <w:spacing w:beforeAutospacing="on" w:afterAutospacing="on" w:line="240" w:lineRule="auto"/>
        <w:rPr>
          <w:rFonts w:ascii="Arial" w:hAnsi="Arial" w:eastAsia="Arial" w:cs="Arial"/>
          <w:color w:val="000000" w:themeColor="text1" w:themeTint="FF" w:themeShade="FF"/>
          <w:lang w:val="es-CO" w:eastAsia="es-CO"/>
        </w:rPr>
      </w:pPr>
    </w:p>
    <w:p w:rsidR="6A91733F" w:rsidP="6A91733F" w:rsidRDefault="6A91733F" w14:paraId="7791F1C0" w14:textId="56CAA0DB">
      <w:pPr>
        <w:spacing w:beforeAutospacing="on" w:afterAutospacing="on" w:line="240" w:lineRule="auto"/>
        <w:rPr>
          <w:rFonts w:ascii="Arial" w:hAnsi="Arial" w:eastAsia="Arial" w:cs="Arial"/>
          <w:color w:val="000000" w:themeColor="text1" w:themeTint="FF" w:themeShade="FF"/>
          <w:lang w:val="es-CO" w:eastAsia="es-CO"/>
        </w:rPr>
      </w:pPr>
    </w:p>
    <w:p w:rsidR="07DAF69B" w:rsidP="270BD4B8" w:rsidRDefault="07DAF69B" w14:paraId="78831CF8" w14:textId="22AE5AEE" w14:noSpellErr="1">
      <w:pPr>
        <w:spacing w:beforeAutospacing="on" w:afterAutospacing="on" w:line="240" w:lineRule="auto"/>
        <w:rPr>
          <w:rFonts w:ascii="Arial" w:hAnsi="Arial" w:eastAsia="Arial" w:cs="Arial"/>
          <w:color w:val="000000" w:themeColor="text1"/>
          <w:lang w:val="es-CO" w:eastAsia="es-CO"/>
        </w:rPr>
      </w:pPr>
      <w:r w:rsidRPr="6A91733F" w:rsidR="07DAF69B">
        <w:rPr>
          <w:rFonts w:ascii="Arial" w:hAnsi="Arial" w:eastAsia="Arial" w:cs="Arial"/>
          <w:color w:val="000000" w:themeColor="text1" w:themeTint="FF" w:themeShade="FF"/>
          <w:lang w:val="es-CO" w:eastAsia="es-CO"/>
        </w:rPr>
        <w:t xml:space="preserve">Gerson </w:t>
      </w:r>
      <w:r w:rsidRPr="6A91733F" w:rsidR="07DAF69B">
        <w:rPr>
          <w:rFonts w:ascii="Arial" w:hAnsi="Arial" w:eastAsia="Arial" w:cs="Arial"/>
          <w:color w:val="000000" w:themeColor="text1" w:themeTint="FF" w:themeShade="FF"/>
          <w:lang w:val="es-CO" w:eastAsia="es-CO"/>
        </w:rPr>
        <w:t>Bermont</w:t>
      </w:r>
      <w:r w:rsidRPr="6A91733F" w:rsidR="07DAF69B">
        <w:rPr>
          <w:rFonts w:ascii="Arial" w:hAnsi="Arial" w:eastAsia="Arial" w:cs="Arial"/>
          <w:color w:val="000000" w:themeColor="text1" w:themeTint="FF" w:themeShade="FF"/>
          <w:lang w:val="es-CO" w:eastAsia="es-CO"/>
        </w:rPr>
        <w:t xml:space="preserve"> </w:t>
      </w:r>
    </w:p>
    <w:p w:rsidR="00D760C3" w:rsidP="6A91733F" w:rsidRDefault="2605F3E0" w14:paraId="76C2E969" w14:textId="4FC34387">
      <w:pPr>
        <w:pStyle w:val="Normal"/>
        <w:spacing w:after="0" w:line="240" w:lineRule="auto"/>
        <w:rPr>
          <w:rFonts w:ascii="Arial" w:hAnsi="Arial" w:eastAsia="Arial" w:cs="Arial"/>
          <w:color w:val="000000"/>
          <w:bdr w:val="none" w:color="auto" w:sz="0" w:space="0" w:frame="1"/>
          <w:lang w:val="es-CO" w:eastAsia="es-CO"/>
        </w:rPr>
      </w:pPr>
      <w:r w:rsidRPr="00730ED6" w:rsidR="2605F3E0">
        <w:rPr>
          <w:rFonts w:ascii="Arial" w:hAnsi="Arial" w:eastAsia="Arial" w:cs="Arial"/>
          <w:color w:val="000000"/>
          <w:bdr w:val="none" w:color="auto" w:sz="0" w:space="0" w:frame="1"/>
          <w:lang w:val="es-CO" w:eastAsia="es-CO"/>
        </w:rPr>
        <w:t>Secretario De Despacho</w:t>
      </w:r>
    </w:p>
    <w:p w:rsidR="1CAD05EE" w:rsidP="1E35A05F" w:rsidRDefault="1CAD05EE" w14:paraId="425CEA65" w14:textId="44E643B6">
      <w:pPr>
        <w:spacing w:after="0" w:line="240" w:lineRule="auto"/>
        <w:rPr>
          <w:rFonts w:ascii="Arial" w:hAnsi="Arial" w:eastAsia="Arial" w:cs="Arial"/>
          <w:color w:val="000000" w:themeColor="text1"/>
          <w:lang w:val="es-CO" w:eastAsia="es-CO"/>
        </w:rPr>
      </w:pPr>
      <w:r w:rsidRPr="1E35A05F">
        <w:rPr>
          <w:rFonts w:ascii="Arial" w:hAnsi="Arial" w:eastAsia="Arial" w:cs="Arial"/>
          <w:color w:val="000000" w:themeColor="text1"/>
          <w:lang w:val="es-CO" w:eastAsia="es-CO"/>
        </w:rPr>
        <w:t>Secretaría Distrital de Salud</w:t>
      </w:r>
    </w:p>
    <w:p w:rsidR="1E35A05F" w:rsidP="1E35A05F" w:rsidRDefault="1E35A05F" w14:paraId="267FDB6F" w14:textId="06B4AEF8">
      <w:pPr>
        <w:spacing w:after="0" w:line="240" w:lineRule="auto"/>
        <w:rPr>
          <w:rFonts w:ascii="Arial" w:hAnsi="Arial" w:eastAsia="Arial" w:cs="Arial"/>
          <w:color w:val="000000" w:themeColor="text1"/>
          <w:lang w:val="es-CO" w:eastAsia="es-CO"/>
        </w:rPr>
      </w:pPr>
    </w:p>
    <w:p w:rsidR="00730ED6" w:rsidP="00730ED6" w:rsidRDefault="00730ED6" w14:paraId="6B6F376F" w14:textId="77777777">
      <w:pPr>
        <w:spacing w:after="0" w:line="240" w:lineRule="auto"/>
        <w:rPr>
          <w:rFonts w:ascii="Arial" w:hAnsi="Arial" w:eastAsia="Arial" w:cs="Arial"/>
          <w:color w:val="000000"/>
          <w:bdr w:val="none" w:color="auto" w:sz="0" w:space="0" w:frame="1"/>
          <w:lang w:val="es-CO" w:eastAsia="es-CO"/>
        </w:rPr>
      </w:pPr>
    </w:p>
    <w:p w:rsidRPr="002E6644" w:rsidR="00730ED6" w:rsidP="00730ED6" w:rsidRDefault="00730ED6" w14:paraId="182242DD" w14:textId="77777777">
      <w:pPr>
        <w:spacing w:after="0" w:line="240" w:lineRule="auto"/>
        <w:rPr>
          <w:rFonts w:ascii="Arial" w:hAnsi="Arial" w:eastAsia="Arial" w:cs="Arial"/>
          <w:color w:val="000000"/>
          <w:bdr w:val="none" w:color="auto" w:sz="0" w:space="0" w:frame="1"/>
          <w:lang w:val="es-CO" w:eastAsia="es-CO"/>
        </w:rPr>
      </w:pPr>
    </w:p>
    <w:p w:rsidR="1E35A05F" w:rsidP="6A91733F" w:rsidRDefault="1E35A05F" w14:paraId="071D12DC" w14:textId="2B4612CC">
      <w:pPr>
        <w:pStyle w:val="Normal"/>
        <w:spacing w:after="0" w:line="240" w:lineRule="auto"/>
        <w:rPr>
          <w:rFonts w:ascii="Arial" w:hAnsi="Arial" w:eastAsia="Arial" w:cs="Arial"/>
          <w:color w:val="000000" w:themeColor="text1"/>
          <w:lang w:val="es-CO" w:eastAsia="es-CO"/>
        </w:rPr>
      </w:pPr>
    </w:p>
    <w:p w:rsidR="6A061CEC" w:rsidP="6A91733F" w:rsidRDefault="6A061CEC" w14:paraId="2029FD8B" w14:noSpellErr="1" w14:textId="04EAADCA">
      <w:pPr>
        <w:pStyle w:val="Normal"/>
        <w:spacing w:after="0" w:line="240" w:lineRule="auto"/>
        <w:rPr>
          <w:rFonts w:ascii="Arial" w:hAnsi="Arial" w:eastAsia="Arial" w:cs="Arial"/>
          <w:color w:val="000000" w:themeColor="text1"/>
          <w:lang w:val="es-CO" w:eastAsia="es-CO"/>
        </w:rPr>
      </w:pPr>
      <w:r w:rsidRPr="6A91733F" w:rsidR="6A061CEC">
        <w:rPr>
          <w:rFonts w:ascii="Arial" w:hAnsi="Arial" w:eastAsia="Arial" w:cs="Arial"/>
          <w:color w:val="000000" w:themeColor="text1" w:themeTint="FF" w:themeShade="FF"/>
          <w:lang w:val="es-CO" w:eastAsia="es-CO"/>
        </w:rPr>
        <w:t xml:space="preserve"> </w:t>
      </w:r>
    </w:p>
    <w:p w:rsidRPr="002E6644" w:rsidR="008A1388" w:rsidP="69444324" w:rsidRDefault="008A1388" w14:paraId="319A0E03" w14:textId="77777777">
      <w:pPr>
        <w:pStyle w:val="Direccininterior"/>
        <w:spacing w:line="240" w:lineRule="auto"/>
        <w:rPr>
          <w:rFonts w:ascii="Arial" w:hAnsi="Arial" w:eastAsia="Arial" w:cs="Arial"/>
          <w:sz w:val="22"/>
          <w:szCs w:val="22"/>
          <w:lang w:val="es-MX"/>
        </w:rPr>
      </w:pPr>
    </w:p>
    <w:p w:rsidRPr="002E6644" w:rsidR="001D33CD" w:rsidP="69A47F8E" w:rsidRDefault="00135844" w14:paraId="2FE5AF7E" w14:textId="24BD1C65">
      <w:pPr>
        <w:spacing w:after="0" w:line="240" w:lineRule="auto"/>
        <w:jc w:val="both"/>
        <w:rPr>
          <w:rFonts w:ascii="Arial" w:hAnsi="Arial" w:eastAsia="Arial" w:cs="Arial"/>
          <w:highlight w:val="yellow"/>
        </w:rPr>
      </w:pPr>
      <w:r w:rsidRPr="69A47F8E">
        <w:rPr>
          <w:rFonts w:ascii="Arial" w:hAnsi="Arial" w:eastAsia="Arial" w:cs="Arial"/>
        </w:rPr>
        <w:t>C</w:t>
      </w:r>
      <w:r w:rsidRPr="69A47F8E" w:rsidR="00551771">
        <w:rPr>
          <w:rFonts w:ascii="Arial" w:hAnsi="Arial" w:eastAsia="Arial" w:cs="Arial"/>
        </w:rPr>
        <w:t>.</w:t>
      </w:r>
      <w:r w:rsidRPr="69A47F8E">
        <w:rPr>
          <w:rFonts w:ascii="Arial" w:hAnsi="Arial" w:eastAsia="Arial" w:cs="Arial"/>
        </w:rPr>
        <w:t>C</w:t>
      </w:r>
      <w:r w:rsidRPr="69A47F8E" w:rsidR="00551771">
        <w:rPr>
          <w:rFonts w:ascii="Arial" w:hAnsi="Arial" w:eastAsia="Arial" w:cs="Arial"/>
        </w:rPr>
        <w:t>.</w:t>
      </w:r>
      <w:r w:rsidR="00730ED6">
        <w:rPr>
          <w:rFonts w:ascii="Arial" w:hAnsi="Arial" w:eastAsia="Arial" w:cs="Arial"/>
        </w:rPr>
        <w:t xml:space="preserve"> </w:t>
      </w:r>
      <w:r w:rsidRPr="00730ED6" w:rsidR="00730ED6">
        <w:rPr>
          <w:rFonts w:ascii="Arial" w:hAnsi="Arial" w:eastAsia="Arial" w:cs="Arial"/>
        </w:rPr>
        <w:t>Dirección de Promoción y Prevención</w:t>
      </w:r>
      <w:r>
        <w:tab/>
      </w:r>
    </w:p>
    <w:p w:rsidRPr="002E6644" w:rsidR="00F4121F" w:rsidP="00E66D22" w:rsidRDefault="00F4121F" w14:paraId="53717A42" w14:textId="77777777">
      <w:pPr>
        <w:spacing w:after="0" w:line="240" w:lineRule="auto"/>
        <w:jc w:val="both"/>
        <w:rPr>
          <w:rFonts w:ascii="Arial" w:hAnsi="Arial" w:cs="Arial"/>
        </w:rPr>
      </w:pPr>
    </w:p>
    <w:p w:rsidR="00730ED6" w:rsidP="00FB72B6" w:rsidRDefault="26B56598" w14:paraId="2AA594E4" w14:textId="247FC69F">
      <w:pPr>
        <w:spacing w:after="0" w:line="240" w:lineRule="auto"/>
        <w:jc w:val="both"/>
        <w:rPr>
          <w:rFonts w:ascii="Arial" w:hAnsi="Arial" w:eastAsia="Arial" w:cs="Arial"/>
          <w:color w:val="000000" w:themeColor="text1"/>
          <w:sz w:val="16"/>
          <w:szCs w:val="16"/>
          <w:lang w:val="es-CO"/>
        </w:rPr>
      </w:pPr>
      <w:r w:rsidRPr="6A91733F" w:rsidR="26B56598">
        <w:rPr>
          <w:rFonts w:ascii="Arial" w:hAnsi="Arial" w:eastAsia="Arial" w:cs="Arial"/>
          <w:sz w:val="16"/>
          <w:szCs w:val="16"/>
        </w:rPr>
        <w:t>Elaboró:</w:t>
      </w:r>
      <w:r w:rsidRPr="6A91733F" w:rsidR="61788450">
        <w:rPr>
          <w:rFonts w:ascii="Arial" w:hAnsi="Arial" w:eastAsia="Arial" w:cs="Arial"/>
          <w:color w:val="000000" w:themeColor="text1" w:themeTint="FF" w:themeShade="FF"/>
          <w:sz w:val="16"/>
          <w:szCs w:val="16"/>
          <w:lang w:eastAsia="es-ES"/>
        </w:rPr>
        <w:t xml:space="preserve"> </w:t>
      </w:r>
      <w:r w:rsidRPr="6A91733F" w:rsidR="35EA8C0E">
        <w:rPr>
          <w:rFonts w:ascii="Arial" w:hAnsi="Arial" w:eastAsia="Arial" w:cs="Arial"/>
          <w:color w:val="000000" w:themeColor="text1" w:themeTint="FF" w:themeShade="FF"/>
          <w:sz w:val="16"/>
          <w:szCs w:val="16"/>
          <w:lang w:eastAsia="es-ES"/>
        </w:rPr>
        <w:t xml:space="preserve"> </w:t>
      </w:r>
      <w:r w:rsidRPr="6A91733F" w:rsidR="479A5630">
        <w:rPr>
          <w:rFonts w:ascii="Arial" w:hAnsi="Arial" w:eastAsia="Arial" w:cs="Arial"/>
          <w:color w:val="000000" w:themeColor="text1" w:themeTint="FF" w:themeShade="FF"/>
          <w:sz w:val="16"/>
          <w:szCs w:val="16"/>
          <w:lang w:val="es-CO"/>
        </w:rPr>
        <w:t>Sandra Gualteros</w:t>
      </w:r>
      <w:r w:rsidRPr="6A91733F" w:rsidR="6BE7B9EC">
        <w:rPr>
          <w:rFonts w:ascii="Arial" w:hAnsi="Arial" w:eastAsia="Arial" w:cs="Arial"/>
          <w:color w:val="000000" w:themeColor="text1" w:themeTint="FF" w:themeShade="FF"/>
          <w:sz w:val="16"/>
          <w:szCs w:val="16"/>
          <w:lang w:val="es-CO"/>
        </w:rPr>
        <w:t xml:space="preserve"> </w:t>
      </w:r>
      <w:r w:rsidRPr="6A91733F" w:rsidR="520C16E3">
        <w:rPr>
          <w:rFonts w:ascii="Arial" w:hAnsi="Arial" w:eastAsia="Arial" w:cs="Arial"/>
          <w:color w:val="000000" w:themeColor="text1" w:themeTint="FF" w:themeShade="FF"/>
          <w:sz w:val="16"/>
          <w:szCs w:val="16"/>
          <w:lang w:val="es-CO"/>
        </w:rPr>
        <w:t>–</w:t>
      </w:r>
      <w:r w:rsidRPr="6A91733F" w:rsidR="7AA1E9CA">
        <w:rPr>
          <w:rFonts w:ascii="Arial" w:hAnsi="Arial" w:eastAsia="Arial" w:cs="Arial"/>
          <w:color w:val="000000" w:themeColor="text1" w:themeTint="FF" w:themeShade="FF"/>
          <w:sz w:val="16"/>
          <w:szCs w:val="16"/>
          <w:lang w:val="es-CO"/>
        </w:rPr>
        <w:t xml:space="preserve"> </w:t>
      </w:r>
      <w:r w:rsidRPr="6A91733F" w:rsidR="520C16E3">
        <w:rPr>
          <w:rFonts w:ascii="Arial" w:hAnsi="Arial" w:eastAsia="Arial" w:cs="Arial"/>
          <w:color w:val="000000" w:themeColor="text1" w:themeTint="FF" w:themeShade="FF"/>
          <w:sz w:val="16"/>
          <w:szCs w:val="16"/>
          <w:lang w:val="es-CO"/>
        </w:rPr>
        <w:t>Alex</w:t>
      </w:r>
      <w:r w:rsidRPr="6A91733F" w:rsidR="48FA1A36">
        <w:rPr>
          <w:rFonts w:ascii="Arial" w:hAnsi="Arial" w:eastAsia="Arial" w:cs="Arial"/>
          <w:color w:val="000000" w:themeColor="text1" w:themeTint="FF" w:themeShade="FF"/>
          <w:sz w:val="16"/>
          <w:szCs w:val="16"/>
          <w:lang w:val="es-CO"/>
        </w:rPr>
        <w:t>ander</w:t>
      </w:r>
      <w:r w:rsidRPr="6A91733F" w:rsidR="520C16E3">
        <w:rPr>
          <w:rFonts w:ascii="Arial" w:hAnsi="Arial" w:eastAsia="Arial" w:cs="Arial"/>
          <w:color w:val="000000" w:themeColor="text1" w:themeTint="FF" w:themeShade="FF"/>
          <w:sz w:val="16"/>
          <w:szCs w:val="16"/>
          <w:lang w:val="es-CO"/>
        </w:rPr>
        <w:t xml:space="preserve"> </w:t>
      </w:r>
      <w:r w:rsidRPr="6A91733F" w:rsidR="2605F3E0">
        <w:rPr>
          <w:rFonts w:ascii="Arial" w:hAnsi="Arial" w:eastAsia="Arial" w:cs="Arial"/>
          <w:color w:val="000000" w:themeColor="text1" w:themeTint="FF" w:themeShade="FF"/>
          <w:sz w:val="16"/>
          <w:szCs w:val="16"/>
          <w:lang w:val="es-CO"/>
        </w:rPr>
        <w:t>Riascos</w:t>
      </w:r>
      <w:r w:rsidRPr="6A91733F" w:rsidR="520C16E3">
        <w:rPr>
          <w:rFonts w:ascii="Arial" w:hAnsi="Arial" w:eastAsia="Arial" w:cs="Arial"/>
          <w:color w:val="000000" w:themeColor="text1" w:themeTint="FF" w:themeShade="FF"/>
          <w:sz w:val="16"/>
          <w:szCs w:val="16"/>
          <w:lang w:val="es-CO"/>
        </w:rPr>
        <w:t xml:space="preserve"> </w:t>
      </w:r>
      <w:r w:rsidRPr="6A91733F" w:rsidR="0A3D09E3">
        <w:rPr>
          <w:rFonts w:ascii="Arial" w:hAnsi="Arial" w:eastAsia="Arial" w:cs="Arial"/>
          <w:color w:val="000000" w:themeColor="text1" w:themeTint="FF" w:themeShade="FF"/>
          <w:sz w:val="16"/>
          <w:szCs w:val="16"/>
          <w:lang w:val="es-CO"/>
        </w:rPr>
        <w:t>Dirección de Provisión de Servicios de Salud</w:t>
      </w:r>
      <w:r w:rsidRPr="6A91733F" w:rsidR="6BE7B9EC">
        <w:rPr>
          <w:rFonts w:ascii="Arial" w:hAnsi="Arial" w:eastAsia="Arial" w:cs="Arial"/>
          <w:color w:val="000000" w:themeColor="text1" w:themeTint="FF" w:themeShade="FF"/>
          <w:sz w:val="16"/>
          <w:szCs w:val="16"/>
          <w:lang w:val="es-CO"/>
        </w:rPr>
        <w:t xml:space="preserve"> / Martha Padilla – Subdirección de Vigilancia en Salud Pública / Lida </w:t>
      </w:r>
      <w:r w:rsidRPr="6A91733F" w:rsidR="6BE7B9EC">
        <w:rPr>
          <w:rFonts w:ascii="Arial" w:hAnsi="Arial" w:eastAsia="Arial" w:cs="Arial"/>
          <w:color w:val="000000" w:themeColor="text1" w:themeTint="FF" w:themeShade="FF"/>
          <w:sz w:val="16"/>
          <w:szCs w:val="16"/>
          <w:lang w:val="es-CO"/>
        </w:rPr>
        <w:t>Quiti</w:t>
      </w:r>
      <w:r w:rsidRPr="6A91733F" w:rsidR="011DA7B3">
        <w:rPr>
          <w:rFonts w:ascii="Arial" w:hAnsi="Arial" w:eastAsia="Arial" w:cs="Arial"/>
          <w:color w:val="000000" w:themeColor="text1" w:themeTint="FF" w:themeShade="FF"/>
          <w:sz w:val="16"/>
          <w:szCs w:val="16"/>
          <w:lang w:val="es-CO"/>
        </w:rPr>
        <w:t>á</w:t>
      </w:r>
      <w:r w:rsidRPr="6A91733F" w:rsidR="6BE7B9EC">
        <w:rPr>
          <w:rFonts w:ascii="Arial" w:hAnsi="Arial" w:eastAsia="Arial" w:cs="Arial"/>
          <w:color w:val="000000" w:themeColor="text1" w:themeTint="FF" w:themeShade="FF"/>
          <w:sz w:val="16"/>
          <w:szCs w:val="16"/>
          <w:lang w:val="es-CO"/>
        </w:rPr>
        <w:t>n</w:t>
      </w:r>
      <w:r w:rsidRPr="6A91733F" w:rsidR="6BE7B9EC">
        <w:rPr>
          <w:rFonts w:ascii="Arial" w:hAnsi="Arial" w:eastAsia="Arial" w:cs="Arial"/>
          <w:color w:val="000000" w:themeColor="text1" w:themeTint="FF" w:themeShade="FF"/>
          <w:sz w:val="16"/>
          <w:szCs w:val="16"/>
          <w:lang w:val="es-CO"/>
        </w:rPr>
        <w:t xml:space="preserve"> – Subdirección de Determinantes en Salud</w:t>
      </w:r>
      <w:r w:rsidRPr="6A91733F" w:rsidR="0A3D09E3">
        <w:rPr>
          <w:rFonts w:ascii="Arial" w:hAnsi="Arial" w:eastAsia="Arial" w:cs="Arial"/>
          <w:sz w:val="16"/>
          <w:szCs w:val="16"/>
        </w:rPr>
        <w:t xml:space="preserve"> </w:t>
      </w:r>
      <w:r w:rsidRPr="6A91733F" w:rsidR="133EA856">
        <w:rPr>
          <w:rFonts w:ascii="Arial" w:hAnsi="Arial" w:eastAsia="Arial" w:cs="Arial"/>
          <w:sz w:val="16"/>
          <w:szCs w:val="16"/>
        </w:rPr>
        <w:t>/ Martha Patricia Becerra - Subdirección Garantía del Aseguramiento</w:t>
      </w:r>
    </w:p>
    <w:p w:rsidR="00730ED6" w:rsidP="00FB72B6" w:rsidRDefault="00730ED6" w14:paraId="1AE487A2" w14:textId="77777777">
      <w:pPr>
        <w:spacing w:after="0" w:line="240" w:lineRule="auto"/>
        <w:jc w:val="both"/>
        <w:rPr>
          <w:rFonts w:ascii="Arial" w:hAnsi="Arial" w:eastAsia="Arial" w:cs="Arial"/>
          <w:color w:val="000000" w:themeColor="text1"/>
          <w:sz w:val="16"/>
          <w:szCs w:val="16"/>
          <w:lang w:val="es-CO"/>
        </w:rPr>
      </w:pPr>
    </w:p>
    <w:p w:rsidR="00730ED6" w:rsidP="00730ED6" w:rsidRDefault="00730ED6" w14:paraId="4C3417D6" w14:textId="77777777">
      <w:pPr>
        <w:spacing w:after="0"/>
        <w:ind w:left="705" w:hanging="705"/>
        <w:jc w:val="both"/>
      </w:pPr>
      <w:r w:rsidRPr="71B53B73">
        <w:rPr>
          <w:rFonts w:ascii="Arial" w:hAnsi="Arial" w:eastAsia="Arial" w:cs="Arial"/>
          <w:sz w:val="16"/>
          <w:szCs w:val="16"/>
        </w:rPr>
        <w:t xml:space="preserve">Revisó: </w:t>
      </w:r>
      <w:r>
        <w:tab/>
      </w:r>
      <w:r w:rsidRPr="71B53B73">
        <w:rPr>
          <w:rFonts w:ascii="Arial" w:hAnsi="Arial" w:eastAsia="Arial" w:cs="Arial"/>
          <w:sz w:val="16"/>
          <w:szCs w:val="16"/>
        </w:rPr>
        <w:t xml:space="preserve">Fernando Aníbal Peña Díaz – </w:t>
      </w:r>
      <w:proofErr w:type="gramStart"/>
      <w:r w:rsidRPr="71B53B73">
        <w:rPr>
          <w:rFonts w:ascii="Arial" w:hAnsi="Arial" w:eastAsia="Arial" w:cs="Arial"/>
          <w:sz w:val="16"/>
          <w:szCs w:val="16"/>
        </w:rPr>
        <w:t>Director</w:t>
      </w:r>
      <w:proofErr w:type="gramEnd"/>
      <w:r w:rsidRPr="71B53B73">
        <w:rPr>
          <w:rFonts w:ascii="Arial" w:hAnsi="Arial" w:eastAsia="Arial" w:cs="Arial"/>
          <w:sz w:val="16"/>
          <w:szCs w:val="16"/>
        </w:rPr>
        <w:t xml:space="preserve"> de Provisión de Servicios de salud</w:t>
      </w:r>
    </w:p>
    <w:p w:rsidR="00730ED6" w:rsidP="00730ED6" w:rsidRDefault="00730ED6" w14:paraId="1637EAD3" w14:textId="77777777">
      <w:pPr>
        <w:spacing w:after="0"/>
        <w:ind w:left="705"/>
        <w:jc w:val="both"/>
      </w:pPr>
      <w:proofErr w:type="spellStart"/>
      <w:r w:rsidRPr="71B53B73">
        <w:rPr>
          <w:rFonts w:ascii="Arial" w:hAnsi="Arial" w:eastAsia="Arial" w:cs="Arial"/>
          <w:sz w:val="16"/>
          <w:szCs w:val="16"/>
        </w:rPr>
        <w:t>Yiyola</w:t>
      </w:r>
      <w:proofErr w:type="spellEnd"/>
      <w:r w:rsidRPr="71B53B73">
        <w:rPr>
          <w:rFonts w:ascii="Arial" w:hAnsi="Arial" w:eastAsia="Arial" w:cs="Arial"/>
          <w:sz w:val="16"/>
          <w:szCs w:val="16"/>
        </w:rPr>
        <w:t xml:space="preserve"> Yamile Peña Ríos - </w:t>
      </w:r>
      <w:proofErr w:type="gramStart"/>
      <w:r w:rsidRPr="71B53B73">
        <w:rPr>
          <w:rFonts w:ascii="Arial" w:hAnsi="Arial" w:eastAsia="Arial" w:cs="Arial"/>
          <w:sz w:val="16"/>
          <w:szCs w:val="16"/>
        </w:rPr>
        <w:t>Directora</w:t>
      </w:r>
      <w:proofErr w:type="gramEnd"/>
      <w:r w:rsidRPr="71B53B73">
        <w:rPr>
          <w:rFonts w:ascii="Arial" w:hAnsi="Arial" w:eastAsia="Arial" w:cs="Arial"/>
          <w:sz w:val="16"/>
          <w:szCs w:val="16"/>
        </w:rPr>
        <w:t xml:space="preserve"> de Aseguramiento y Garantía del Derecho a la Salud</w:t>
      </w:r>
    </w:p>
    <w:p w:rsidR="00730ED6" w:rsidP="00730ED6" w:rsidRDefault="00730ED6" w14:paraId="7A385852" w14:textId="77777777">
      <w:pPr>
        <w:spacing w:after="0"/>
        <w:ind w:left="705"/>
        <w:jc w:val="both"/>
      </w:pPr>
      <w:r w:rsidRPr="71B53B73">
        <w:rPr>
          <w:rFonts w:ascii="Arial" w:hAnsi="Arial" w:eastAsia="Arial" w:cs="Arial"/>
          <w:sz w:val="16"/>
          <w:szCs w:val="16"/>
        </w:rPr>
        <w:t xml:space="preserve">Gloria Eugenia García- </w:t>
      </w:r>
      <w:proofErr w:type="gramStart"/>
      <w:r w:rsidRPr="71B53B73">
        <w:rPr>
          <w:rFonts w:ascii="Arial" w:hAnsi="Arial" w:eastAsia="Arial" w:cs="Arial"/>
          <w:sz w:val="16"/>
          <w:szCs w:val="16"/>
        </w:rPr>
        <w:t>Directora</w:t>
      </w:r>
      <w:proofErr w:type="gramEnd"/>
      <w:r w:rsidRPr="71B53B73">
        <w:rPr>
          <w:rFonts w:ascii="Arial" w:hAnsi="Arial" w:eastAsia="Arial" w:cs="Arial"/>
          <w:sz w:val="16"/>
          <w:szCs w:val="16"/>
        </w:rPr>
        <w:t xml:space="preserve"> de Urgencias y Emergencias en Salud </w:t>
      </w:r>
    </w:p>
    <w:p w:rsidR="00730ED6" w:rsidP="00730ED6" w:rsidRDefault="00730ED6" w14:paraId="6B3121CF" w14:textId="77777777">
      <w:pPr>
        <w:spacing w:after="0"/>
        <w:ind w:left="705"/>
        <w:jc w:val="both"/>
        <w:rPr>
          <w:rFonts w:ascii="Arial" w:hAnsi="Arial" w:eastAsia="Arial" w:cs="Arial"/>
          <w:sz w:val="16"/>
          <w:szCs w:val="16"/>
        </w:rPr>
      </w:pPr>
      <w:r w:rsidRPr="77FDF6F5">
        <w:rPr>
          <w:rFonts w:ascii="Arial" w:hAnsi="Arial" w:eastAsia="Arial" w:cs="Arial"/>
          <w:sz w:val="16"/>
          <w:szCs w:val="16"/>
        </w:rPr>
        <w:t xml:space="preserve">Patricia Eugenia Molano Builes – </w:t>
      </w:r>
      <w:proofErr w:type="gramStart"/>
      <w:r w:rsidRPr="77FDF6F5">
        <w:rPr>
          <w:rFonts w:ascii="Arial" w:hAnsi="Arial" w:eastAsia="Arial" w:cs="Arial"/>
          <w:sz w:val="16"/>
          <w:szCs w:val="16"/>
        </w:rPr>
        <w:t>Directora</w:t>
      </w:r>
      <w:proofErr w:type="gramEnd"/>
      <w:r w:rsidRPr="77FDF6F5">
        <w:rPr>
          <w:rFonts w:ascii="Arial" w:hAnsi="Arial" w:eastAsia="Arial" w:cs="Arial"/>
          <w:sz w:val="16"/>
          <w:szCs w:val="16"/>
        </w:rPr>
        <w:t xml:space="preserve"> de Salud Colectiva </w:t>
      </w:r>
    </w:p>
    <w:p w:rsidR="00730ED6" w:rsidP="00730ED6" w:rsidRDefault="2605F3E0" w14:paraId="56EAF357" w14:textId="77777777">
      <w:pPr>
        <w:spacing w:after="0"/>
        <w:ind w:left="705"/>
        <w:jc w:val="both"/>
      </w:pPr>
      <w:r w:rsidRPr="1E35A05F">
        <w:rPr>
          <w:rFonts w:ascii="Arial" w:hAnsi="Arial" w:eastAsia="Arial" w:cs="Arial"/>
          <w:sz w:val="16"/>
          <w:szCs w:val="16"/>
          <w:lang w:val="es"/>
        </w:rPr>
        <w:t>Diana Marcela Walteros Acero - Subdirección de Vigilancia en Salud Publica</w:t>
      </w:r>
    </w:p>
    <w:p w:rsidR="00730ED6" w:rsidP="00730ED6" w:rsidRDefault="2605F3E0" w14:paraId="4DB51676" w14:textId="77777777" w14:noSpellErr="1">
      <w:pPr>
        <w:spacing w:after="0"/>
        <w:ind w:left="705"/>
        <w:jc w:val="both"/>
        <w:rPr>
          <w:rFonts w:ascii="Arial" w:hAnsi="Arial" w:eastAsia="Arial" w:cs="Arial"/>
          <w:sz w:val="16"/>
          <w:szCs w:val="16"/>
          <w:lang w:val="es"/>
        </w:rPr>
      </w:pPr>
      <w:r w:rsidRPr="6A91733F" w:rsidR="2605F3E0">
        <w:rPr>
          <w:rFonts w:ascii="Arial" w:hAnsi="Arial" w:eastAsia="Arial" w:cs="Arial"/>
          <w:sz w:val="16"/>
          <w:szCs w:val="16"/>
        </w:rPr>
        <w:t xml:space="preserve">Diana Sofia </w:t>
      </w:r>
      <w:r w:rsidRPr="6A91733F" w:rsidR="2605F3E0">
        <w:rPr>
          <w:rFonts w:ascii="Arial" w:hAnsi="Arial" w:eastAsia="Arial" w:cs="Arial"/>
          <w:sz w:val="16"/>
          <w:szCs w:val="16"/>
          <w:lang w:val="es"/>
        </w:rPr>
        <w:t>Ríos Oliveros - Subdirección de Determinantes en Salud</w:t>
      </w:r>
    </w:p>
    <w:p w:rsidR="797FC8F6" w:rsidP="1E35A05F" w:rsidRDefault="797FC8F6" w14:paraId="6E9AB307" w14:textId="35E317F1" w14:noSpellErr="1">
      <w:pPr>
        <w:spacing w:after="0"/>
        <w:ind w:left="705"/>
        <w:jc w:val="both"/>
        <w:rPr>
          <w:rFonts w:ascii="Arial" w:hAnsi="Arial" w:eastAsia="Arial" w:cs="Arial"/>
          <w:sz w:val="16"/>
          <w:szCs w:val="16"/>
          <w:lang w:val="es"/>
        </w:rPr>
      </w:pPr>
      <w:r w:rsidRPr="6A91733F" w:rsidR="797FC8F6">
        <w:rPr>
          <w:rFonts w:ascii="Arial" w:hAnsi="Arial" w:eastAsia="Arial" w:cs="Arial"/>
          <w:sz w:val="16"/>
          <w:szCs w:val="16"/>
        </w:rPr>
        <w:t>Manuel Alfredo González Mayorga – Asesor de Despacho</w:t>
      </w:r>
    </w:p>
    <w:p w:rsidR="1E35A05F" w:rsidP="1E35A05F" w:rsidRDefault="1E35A05F" w14:paraId="0414C82C" w14:textId="378A638A">
      <w:pPr>
        <w:spacing w:after="0"/>
        <w:ind w:left="705"/>
        <w:jc w:val="both"/>
        <w:rPr>
          <w:rFonts w:ascii="Arial" w:hAnsi="Arial" w:eastAsia="Arial" w:cs="Arial"/>
          <w:sz w:val="16"/>
          <w:szCs w:val="16"/>
          <w:lang w:val="es"/>
        </w:rPr>
      </w:pPr>
    </w:p>
    <w:p w:rsidR="1E35A05F" w:rsidP="1E35A05F" w:rsidRDefault="1E35A05F" w14:paraId="653B45E4" w14:textId="123782B9">
      <w:pPr>
        <w:spacing w:after="0"/>
        <w:ind w:left="705"/>
        <w:jc w:val="both"/>
        <w:rPr>
          <w:rFonts w:ascii="Arial" w:hAnsi="Arial" w:eastAsia="Arial" w:cs="Arial"/>
          <w:sz w:val="16"/>
          <w:szCs w:val="16"/>
        </w:rPr>
      </w:pPr>
    </w:p>
    <w:p w:rsidR="00730ED6" w:rsidP="00730ED6" w:rsidRDefault="00730ED6" w14:paraId="372B9AA3" w14:textId="77777777">
      <w:pPr>
        <w:spacing w:after="0"/>
        <w:ind w:left="705" w:hanging="705"/>
        <w:jc w:val="both"/>
      </w:pPr>
      <w:r w:rsidRPr="71B53B73">
        <w:rPr>
          <w:rFonts w:ascii="Arial" w:hAnsi="Arial" w:eastAsia="Arial" w:cs="Arial"/>
          <w:sz w:val="16"/>
          <w:szCs w:val="16"/>
        </w:rPr>
        <w:t>Aprobó:</w:t>
      </w:r>
      <w:r>
        <w:tab/>
      </w:r>
      <w:r w:rsidRPr="71B53B73">
        <w:rPr>
          <w:rFonts w:ascii="Arial" w:hAnsi="Arial" w:eastAsia="Arial" w:cs="Arial"/>
          <w:sz w:val="16"/>
          <w:szCs w:val="16"/>
        </w:rPr>
        <w:t>Julián Alfredo Fernández Niño - Subsecretario de Salud Pública</w:t>
      </w:r>
    </w:p>
    <w:p w:rsidR="00730ED6" w:rsidP="639984CE" w:rsidRDefault="2605F3E0" w14:paraId="68378040" w14:textId="62500CFA">
      <w:pPr>
        <w:spacing w:after="0"/>
        <w:ind w:left="705"/>
        <w:jc w:val="both"/>
        <w:rPr>
          <w:rFonts w:ascii="Arial" w:hAnsi="Arial" w:eastAsia="Arial" w:cs="Arial"/>
          <w:sz w:val="16"/>
          <w:szCs w:val="16"/>
          <w:lang w:val="es"/>
        </w:rPr>
      </w:pPr>
      <w:r w:rsidRPr="1E35A05F">
        <w:rPr>
          <w:rFonts w:ascii="Arial" w:hAnsi="Arial" w:eastAsia="Arial" w:cs="Arial"/>
          <w:sz w:val="16"/>
          <w:szCs w:val="16"/>
          <w:lang w:val="es"/>
        </w:rPr>
        <w:t>Luis Alexander Moscoso Osorio-Subsecretario de Servicios de Salud y Aseguramien</w:t>
      </w:r>
      <w:r w:rsidRPr="1E35A05F" w:rsidR="4A461C3A">
        <w:rPr>
          <w:rFonts w:ascii="Arial" w:hAnsi="Arial" w:eastAsia="Arial" w:cs="Arial"/>
          <w:sz w:val="16"/>
          <w:szCs w:val="16"/>
          <w:lang w:val="es"/>
        </w:rPr>
        <w:t>to</w:t>
      </w:r>
    </w:p>
    <w:p w:rsidR="1E35A05F" w:rsidP="6A91733F" w:rsidRDefault="1E35A05F" w14:paraId="0D8CE575" w14:noSpellErr="1" w14:textId="081F56DD">
      <w:pPr>
        <w:pStyle w:val="Normal"/>
        <w:spacing w:after="0"/>
        <w:ind w:left="705"/>
        <w:jc w:val="both"/>
        <w:rPr>
          <w:rFonts w:ascii="Arial" w:hAnsi="Arial" w:eastAsia="Arial" w:cs="Arial"/>
          <w:sz w:val="16"/>
          <w:szCs w:val="16"/>
        </w:rPr>
      </w:pPr>
    </w:p>
    <w:p w:rsidR="0C686824" w:rsidP="00FB72B6" w:rsidRDefault="5D22BDFE" w14:paraId="7D2EBA0E" w14:textId="2D4DC0A7">
      <w:pPr>
        <w:spacing w:after="0" w:line="240" w:lineRule="auto"/>
        <w:jc w:val="both"/>
        <w:rPr>
          <w:rFonts w:ascii="Arial" w:hAnsi="Arial" w:eastAsia="Arial" w:cs="Arial"/>
          <w:sz w:val="16"/>
          <w:szCs w:val="16"/>
        </w:rPr>
      </w:pPr>
      <w:r w:rsidRPr="275E218D">
        <w:rPr>
          <w:rFonts w:ascii="Arial" w:hAnsi="Arial" w:eastAsia="Arial" w:cs="Arial"/>
          <w:sz w:val="16"/>
          <w:szCs w:val="16"/>
        </w:rPr>
        <w:t xml:space="preserve">      </w:t>
      </w:r>
    </w:p>
    <w:p w:rsidRPr="0057309C" w:rsidR="00064DBC" w:rsidP="275E218D" w:rsidRDefault="00064DBC" w14:paraId="66B8B3E8" w14:textId="20A04524">
      <w:pPr>
        <w:spacing w:after="0" w:line="240" w:lineRule="auto"/>
        <w:ind w:left="426"/>
        <w:jc w:val="both"/>
        <w:rPr>
          <w:rFonts w:ascii="Arial" w:hAnsi="Arial" w:eastAsia="Arial" w:cs="Arial"/>
          <w:sz w:val="16"/>
          <w:szCs w:val="16"/>
        </w:rPr>
      </w:pPr>
    </w:p>
    <w:p w:rsidR="41F14AFD" w:rsidP="002A362D" w:rsidRDefault="2CDC847C" w14:paraId="6B9BA766" w14:textId="657440EA">
      <w:pPr>
        <w:spacing w:after="0" w:line="240" w:lineRule="auto"/>
        <w:ind w:left="426"/>
        <w:jc w:val="both"/>
        <w:rPr>
          <w:rFonts w:ascii="Arial" w:hAnsi="Arial" w:eastAsia="Arial" w:cs="Arial"/>
          <w:sz w:val="16"/>
          <w:szCs w:val="16"/>
        </w:rPr>
      </w:pPr>
      <w:r w:rsidRPr="275E218D">
        <w:rPr>
          <w:rFonts w:ascii="Arial" w:hAnsi="Arial" w:eastAsia="Arial" w:cs="Arial"/>
          <w:sz w:val="16"/>
          <w:szCs w:val="16"/>
        </w:rPr>
        <w:t xml:space="preserve">         </w:t>
      </w:r>
    </w:p>
    <w:p w:rsidR="3752A53D" w:rsidP="275E218D" w:rsidRDefault="3752A53D" w14:paraId="2034A5E7" w14:textId="07F22C88">
      <w:pPr>
        <w:spacing w:after="0" w:line="240" w:lineRule="auto"/>
        <w:ind w:left="426" w:hanging="426"/>
        <w:jc w:val="both"/>
        <w:rPr>
          <w:rFonts w:ascii="Arial" w:hAnsi="Arial" w:eastAsia="Arial" w:cs="Arial"/>
          <w:sz w:val="16"/>
          <w:szCs w:val="16"/>
        </w:rPr>
      </w:pPr>
    </w:p>
    <w:p w:rsidR="680EFD59" w:rsidP="002A362D" w:rsidRDefault="75D0EDEA" w14:paraId="23CCFA12" w14:textId="18D16763">
      <w:pPr>
        <w:spacing w:after="0" w:line="240" w:lineRule="auto"/>
        <w:ind w:left="426" w:hanging="426"/>
        <w:jc w:val="both"/>
        <w:rPr>
          <w:rFonts w:ascii="Arial" w:hAnsi="Arial" w:eastAsia="Arial" w:cs="Arial"/>
          <w:color w:val="000000" w:themeColor="text1"/>
          <w:sz w:val="16"/>
          <w:szCs w:val="16"/>
          <w:highlight w:val="yellow"/>
          <w:lang w:eastAsia="es-ES"/>
        </w:rPr>
      </w:pPr>
      <w:r w:rsidRPr="275E218D">
        <w:rPr>
          <w:rFonts w:ascii="Arial" w:hAnsi="Arial" w:eastAsia="Arial" w:cs="Arial"/>
          <w:color w:val="000000" w:themeColor="text1"/>
          <w:sz w:val="16"/>
          <w:szCs w:val="16"/>
          <w:lang w:eastAsia="es-ES"/>
        </w:rPr>
        <w:t xml:space="preserve"> </w:t>
      </w:r>
    </w:p>
    <w:p w:rsidR="680EFD59" w:rsidP="680EFD59" w:rsidRDefault="680EFD59" w14:paraId="5C6E76C4" w14:textId="58834DC9">
      <w:pPr>
        <w:spacing w:after="100" w:line="240" w:lineRule="auto"/>
        <w:ind w:left="426" w:hanging="426"/>
        <w:jc w:val="both"/>
        <w:rPr>
          <w:rFonts w:ascii="Arial" w:hAnsi="Arial" w:eastAsia="Times New Roman" w:cs="Arial"/>
          <w:color w:val="000000" w:themeColor="text1"/>
          <w:sz w:val="16"/>
          <w:szCs w:val="16"/>
          <w:highlight w:val="yellow"/>
          <w:lang w:eastAsia="es-ES"/>
        </w:rPr>
      </w:pPr>
    </w:p>
    <w:p w:rsidR="680EFD59" w:rsidP="680EFD59" w:rsidRDefault="680EFD59" w14:paraId="64CC4E50" w14:textId="6ACAA01C">
      <w:pPr>
        <w:spacing w:after="100" w:line="240" w:lineRule="auto"/>
        <w:ind w:left="426" w:hanging="426"/>
        <w:jc w:val="both"/>
        <w:rPr>
          <w:rFonts w:ascii="Arial" w:hAnsi="Arial" w:eastAsia="Times New Roman" w:cs="Arial"/>
          <w:color w:val="000000" w:themeColor="text1"/>
          <w:sz w:val="16"/>
          <w:szCs w:val="16"/>
          <w:highlight w:val="yellow"/>
          <w:lang w:eastAsia="es-ES"/>
        </w:rPr>
      </w:pPr>
    </w:p>
    <w:p w:rsidR="680EFD59" w:rsidP="680EFD59" w:rsidRDefault="680EFD59" w14:paraId="23BA01A9" w14:textId="6C28EFC1">
      <w:pPr>
        <w:spacing w:after="100" w:line="240" w:lineRule="auto"/>
        <w:ind w:left="426" w:hanging="426"/>
        <w:jc w:val="both"/>
        <w:rPr>
          <w:rFonts w:ascii="Arial" w:hAnsi="Arial" w:eastAsia="Arial" w:cs="Arial"/>
          <w:color w:val="000000" w:themeColor="text1"/>
        </w:rPr>
      </w:pPr>
    </w:p>
    <w:sectPr w:rsidR="680EFD59" w:rsidSect="009245B3">
      <w:headerReference w:type="default" r:id="rId17"/>
      <w:footerReference w:type="default" r:id="rId18"/>
      <w:pgSz w:w="12242" w:h="15842" w:orient="portrait" w:code="119"/>
      <w:pgMar w:top="1155" w:right="1701" w:bottom="1417" w:left="1701"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MM" w:author="Manuel Alfredo, Gonzalez Mayorga" w:date="2025-04-02T08:03:00Z" w:id="0">
    <w:p w:rsidR="00000000" w:rsidRDefault="00000000" w14:paraId="2B965243" w14:textId="7F7C433B">
      <w:r>
        <w:annotationRef/>
      </w:r>
      <w:r w:rsidRPr="1672A706">
        <w:t>falta la fecha</w:t>
      </w:r>
    </w:p>
  </w:comment>
  <w:comment xmlns:w="http://schemas.openxmlformats.org/wordprocessingml/2006/main" w:initials="SM" w:author="Sandra Milena, Gualteros Mendieta" w:date="2025-04-03T14:36:03" w:id="1810490733">
    <w:p xmlns:w14="http://schemas.microsoft.com/office/word/2010/wordml" xmlns:w="http://schemas.openxmlformats.org/wordprocessingml/2006/main" w:rsidR="0F6ACCF1" w:rsidRDefault="31AB0C43" w14:paraId="62E6D3F0" w14:textId="7359279B">
      <w:pPr>
        <w:pStyle w:val="CommentText"/>
      </w:pPr>
      <w:r>
        <w:rPr>
          <w:rStyle w:val="CommentReference"/>
        </w:rPr>
        <w:annotationRef/>
      </w:r>
      <w:r w:rsidRPr="5674CA95" w:rsidR="468038E4">
        <w:t>ajustado</w:t>
      </w:r>
    </w:p>
  </w:comment>
</w:comments>
</file>

<file path=word/commentsExtended.xml><?xml version="1.0" encoding="utf-8"?>
<w15:commentsEx xmlns:mc="http://schemas.openxmlformats.org/markup-compatibility/2006" xmlns:w15="http://schemas.microsoft.com/office/word/2012/wordml" mc:Ignorable="w15">
  <w15:commentEx w15:done="0" w15:paraId="2B965243"/>
  <w15:commentEx w15:done="0" w15:paraId="62E6D3F0" w15:paraIdParent="2B965243"/>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F26C0A5" w16cex:dateUtc="2025-04-02T13:03:00Z"/>
  <w16cex:commentExtensible w16cex:durableId="7EF9BB20" w16cex:dateUtc="2025-04-03T19:36:03.091Z"/>
</w16cex:commentsExtensible>
</file>

<file path=word/commentsIds.xml><?xml version="1.0" encoding="utf-8"?>
<w16cid:commentsIds xmlns:mc="http://schemas.openxmlformats.org/markup-compatibility/2006" xmlns:w16cid="http://schemas.microsoft.com/office/word/2016/wordml/cid" mc:Ignorable="w16cid">
  <w16cid:commentId w16cid:paraId="2B965243" w16cid:durableId="3F26C0A5"/>
  <w16cid:commentId w16cid:paraId="62E6D3F0" w16cid:durableId="7EF9BB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B0121" w:rsidP="003B5D97" w:rsidRDefault="006B0121" w14:paraId="27FF87BD" w14:textId="77777777">
      <w:pPr>
        <w:spacing w:after="0" w:line="240" w:lineRule="auto"/>
      </w:pPr>
      <w:r>
        <w:separator/>
      </w:r>
    </w:p>
  </w:endnote>
  <w:endnote w:type="continuationSeparator" w:id="0">
    <w:p w:rsidR="006B0121" w:rsidP="003B5D97" w:rsidRDefault="006B0121" w14:paraId="594884F1" w14:textId="77777777">
      <w:pPr>
        <w:spacing w:after="0" w:line="240" w:lineRule="auto"/>
      </w:pPr>
      <w:r>
        <w:continuationSeparator/>
      </w:r>
    </w:p>
  </w:endnote>
  <w:endnote w:type="continuationNotice" w:id="1">
    <w:p w:rsidR="006B0121" w:rsidRDefault="006B0121" w14:paraId="63E41F9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Liberation Mono">
    <w:panose1 w:val="020B0604020202020204"/>
    <w:charset w:val="00"/>
    <w:family w:val="modern"/>
    <w:pitch w:val="fixed"/>
    <w:sig w:usb0="00000000"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E1D98" w:rsidP="009245B3" w:rsidRDefault="003E1D98" w14:paraId="03BE6FE1" w14:textId="17DC5D7B">
    <w:pPr>
      <w:pStyle w:val="Piedepgina"/>
      <w:ind w:left="-1701"/>
    </w:pPr>
    <w:r>
      <w:rPr>
        <w:noProof/>
        <w:lang w:val="es-CO" w:eastAsia="es-CO"/>
      </w:rPr>
      <w:t xml:space="preserve">                                                                                                                 </w:t>
    </w:r>
    <w:r w:rsidRPr="00774865">
      <w:rPr>
        <w:noProof/>
        <w:lang w:val="es-CO" w:eastAsia="es-CO"/>
      </w:rPr>
      <w:t xml:space="preserve">Página </w:t>
    </w:r>
    <w:r w:rsidRPr="00774865">
      <w:rPr>
        <w:bCs/>
        <w:noProof/>
        <w:color w:val="2B579A"/>
        <w:shd w:val="clear" w:color="auto" w:fill="E6E6E6"/>
        <w:lang w:val="es-CO" w:eastAsia="es-CO"/>
      </w:rPr>
      <w:fldChar w:fldCharType="begin"/>
    </w:r>
    <w:r w:rsidRPr="00774865">
      <w:rPr>
        <w:bCs/>
        <w:noProof/>
        <w:lang w:val="es-CO" w:eastAsia="es-CO"/>
      </w:rPr>
      <w:instrText>PAGE</w:instrText>
    </w:r>
    <w:r w:rsidRPr="00774865">
      <w:rPr>
        <w:bCs/>
        <w:noProof/>
        <w:color w:val="2B579A"/>
        <w:shd w:val="clear" w:color="auto" w:fill="E6E6E6"/>
        <w:lang w:val="es-CO" w:eastAsia="es-CO"/>
      </w:rPr>
      <w:fldChar w:fldCharType="separate"/>
    </w:r>
    <w:r w:rsidR="00041443">
      <w:rPr>
        <w:bCs/>
        <w:noProof/>
        <w:lang w:val="es-CO" w:eastAsia="es-CO"/>
      </w:rPr>
      <w:t>2</w:t>
    </w:r>
    <w:r w:rsidRPr="00774865">
      <w:rPr>
        <w:noProof/>
        <w:color w:val="2B579A"/>
        <w:shd w:val="clear" w:color="auto" w:fill="E6E6E6"/>
        <w:lang w:val="es-CO" w:eastAsia="es-CO"/>
      </w:rPr>
      <w:fldChar w:fldCharType="end"/>
    </w:r>
    <w:r w:rsidRPr="00774865">
      <w:rPr>
        <w:noProof/>
        <w:lang w:val="es-CO" w:eastAsia="es-CO"/>
      </w:rPr>
      <w:t xml:space="preserve"> de </w:t>
    </w:r>
    <w:r w:rsidRPr="00774865">
      <w:rPr>
        <w:bCs/>
        <w:noProof/>
        <w:color w:val="2B579A"/>
        <w:shd w:val="clear" w:color="auto" w:fill="E6E6E6"/>
        <w:lang w:val="es-CO" w:eastAsia="es-CO"/>
      </w:rPr>
      <w:fldChar w:fldCharType="begin"/>
    </w:r>
    <w:r w:rsidRPr="00774865">
      <w:rPr>
        <w:bCs/>
        <w:noProof/>
        <w:lang w:val="es-CO" w:eastAsia="es-CO"/>
      </w:rPr>
      <w:instrText>NUMPAGES</w:instrText>
    </w:r>
    <w:r w:rsidRPr="00774865">
      <w:rPr>
        <w:bCs/>
        <w:noProof/>
        <w:color w:val="2B579A"/>
        <w:shd w:val="clear" w:color="auto" w:fill="E6E6E6"/>
        <w:lang w:val="es-CO" w:eastAsia="es-CO"/>
      </w:rPr>
      <w:fldChar w:fldCharType="separate"/>
    </w:r>
    <w:r w:rsidR="00041443">
      <w:rPr>
        <w:bCs/>
        <w:noProof/>
        <w:lang w:val="es-CO" w:eastAsia="es-CO"/>
      </w:rPr>
      <w:t>3</w:t>
    </w:r>
    <w:r w:rsidRPr="00774865">
      <w:rPr>
        <w:noProof/>
        <w:color w:val="2B579A"/>
        <w:shd w:val="clear" w:color="auto" w:fill="E6E6E6"/>
        <w:lang w:val="es-CO" w:eastAsia="es-CO"/>
      </w:rPr>
      <w:fldChar w:fldCharType="end"/>
    </w:r>
    <w:r>
      <w:rPr>
        <w:noProof/>
        <w:color w:val="2B579A"/>
        <w:shd w:val="clear" w:color="auto" w:fill="E6E6E6"/>
        <w:lang w:val="es-CO" w:eastAsia="es-CO"/>
      </w:rPr>
      <w:drawing>
        <wp:inline distT="0" distB="0" distL="0" distR="0" wp14:anchorId="58972F39" wp14:editId="3AFB8868">
          <wp:extent cx="7833995" cy="1090024"/>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mbrete BN_MEMBRETE PATA.jpg"/>
                  <pic:cNvPicPr/>
                </pic:nvPicPr>
                <pic:blipFill>
                  <a:blip r:embed="rId1">
                    <a:extLst>
                      <a:ext uri="{28A0092B-C50C-407E-A947-70E740481C1C}">
                        <a14:useLocalDpi xmlns:a14="http://schemas.microsoft.com/office/drawing/2010/main" val="0"/>
                      </a:ext>
                    </a:extLst>
                  </a:blip>
                  <a:stretch>
                    <a:fillRect/>
                  </a:stretch>
                </pic:blipFill>
                <pic:spPr>
                  <a:xfrm>
                    <a:off x="0" y="0"/>
                    <a:ext cx="7906284" cy="110008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B0121" w:rsidP="003B5D97" w:rsidRDefault="006B0121" w14:paraId="78E2E66E" w14:textId="77777777">
      <w:pPr>
        <w:spacing w:after="0" w:line="240" w:lineRule="auto"/>
      </w:pPr>
      <w:r>
        <w:separator/>
      </w:r>
    </w:p>
  </w:footnote>
  <w:footnote w:type="continuationSeparator" w:id="0">
    <w:p w:rsidR="006B0121" w:rsidP="003B5D97" w:rsidRDefault="006B0121" w14:paraId="5CAA3007" w14:textId="77777777">
      <w:pPr>
        <w:spacing w:after="0" w:line="240" w:lineRule="auto"/>
      </w:pPr>
      <w:r>
        <w:continuationSeparator/>
      </w:r>
    </w:p>
  </w:footnote>
  <w:footnote w:type="continuationNotice" w:id="1">
    <w:p w:rsidR="006B0121" w:rsidRDefault="006B0121" w14:paraId="39B178DD"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E1D98" w:rsidP="00DF19FA" w:rsidRDefault="003E1D98" w14:paraId="58423E36" w14:textId="77777777">
    <w:pPr>
      <w:pStyle w:val="Encabezado"/>
      <w:ind w:left="-1701"/>
    </w:pPr>
    <w:r w:rsidRPr="005D76A5">
      <w:rPr>
        <w:noProof/>
        <w:color w:val="2B579A"/>
        <w:shd w:val="clear" w:color="auto" w:fill="E6E6E6"/>
        <w:lang w:val="es-CO" w:eastAsia="es-CO"/>
      </w:rPr>
      <w:drawing>
        <wp:inline distT="0" distB="0" distL="0" distR="0" wp14:anchorId="1B78C393" wp14:editId="02F3A896">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835AE"/>
    <w:multiLevelType w:val="hybridMultilevel"/>
    <w:tmpl w:val="26DE8F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846656"/>
    <w:multiLevelType w:val="hybridMultilevel"/>
    <w:tmpl w:val="7E5884D4"/>
    <w:lvl w:ilvl="0" w:tplc="540E2E0C">
      <w:start w:val="1"/>
      <w:numFmt w:val="decimal"/>
      <w:lvlText w:val="%1."/>
      <w:lvlJc w:val="left"/>
      <w:pPr>
        <w:ind w:left="720" w:hanging="360"/>
      </w:pPr>
    </w:lvl>
    <w:lvl w:ilvl="1" w:tplc="EEE0BEFC">
      <w:start w:val="1"/>
      <w:numFmt w:val="lowerLetter"/>
      <w:lvlText w:val="%2."/>
      <w:lvlJc w:val="left"/>
      <w:pPr>
        <w:ind w:left="1440" w:hanging="360"/>
      </w:pPr>
    </w:lvl>
    <w:lvl w:ilvl="2" w:tplc="441665F4">
      <w:start w:val="1"/>
      <w:numFmt w:val="lowerRoman"/>
      <w:lvlText w:val="%3."/>
      <w:lvlJc w:val="right"/>
      <w:pPr>
        <w:ind w:left="2160" w:hanging="180"/>
      </w:pPr>
    </w:lvl>
    <w:lvl w:ilvl="3" w:tplc="DCCAB588">
      <w:start w:val="1"/>
      <w:numFmt w:val="decimal"/>
      <w:lvlText w:val="%4."/>
      <w:lvlJc w:val="left"/>
      <w:pPr>
        <w:ind w:left="2880" w:hanging="360"/>
      </w:pPr>
    </w:lvl>
    <w:lvl w:ilvl="4" w:tplc="ABA42F9A">
      <w:start w:val="1"/>
      <w:numFmt w:val="lowerLetter"/>
      <w:lvlText w:val="%5."/>
      <w:lvlJc w:val="left"/>
      <w:pPr>
        <w:ind w:left="3600" w:hanging="360"/>
      </w:pPr>
    </w:lvl>
    <w:lvl w:ilvl="5" w:tplc="92D6C07C">
      <w:start w:val="1"/>
      <w:numFmt w:val="lowerRoman"/>
      <w:lvlText w:val="%6."/>
      <w:lvlJc w:val="right"/>
      <w:pPr>
        <w:ind w:left="4320" w:hanging="180"/>
      </w:pPr>
    </w:lvl>
    <w:lvl w:ilvl="6" w:tplc="F6407A96">
      <w:start w:val="1"/>
      <w:numFmt w:val="decimal"/>
      <w:lvlText w:val="%7."/>
      <w:lvlJc w:val="left"/>
      <w:pPr>
        <w:ind w:left="5040" w:hanging="360"/>
      </w:pPr>
    </w:lvl>
    <w:lvl w:ilvl="7" w:tplc="35461F06">
      <w:start w:val="1"/>
      <w:numFmt w:val="lowerLetter"/>
      <w:lvlText w:val="%8."/>
      <w:lvlJc w:val="left"/>
      <w:pPr>
        <w:ind w:left="5760" w:hanging="360"/>
      </w:pPr>
    </w:lvl>
    <w:lvl w:ilvl="8" w:tplc="68E48F32">
      <w:start w:val="1"/>
      <w:numFmt w:val="lowerRoman"/>
      <w:lvlText w:val="%9."/>
      <w:lvlJc w:val="right"/>
      <w:pPr>
        <w:ind w:left="6480" w:hanging="180"/>
      </w:pPr>
    </w:lvl>
  </w:abstractNum>
  <w:abstractNum w:abstractNumId="2" w15:restartNumberingAfterBreak="0">
    <w:nsid w:val="07B01C1F"/>
    <w:multiLevelType w:val="hybridMultilevel"/>
    <w:tmpl w:val="C996F2A6"/>
    <w:lvl w:ilvl="0" w:tplc="66D463AA">
      <w:numFmt w:val="bullet"/>
      <w:lvlText w:val="-"/>
      <w:lvlJc w:val="left"/>
      <w:pPr>
        <w:ind w:left="720" w:hanging="360"/>
      </w:pPr>
      <w:rPr>
        <w:rFonts w:hint="default" w:ascii="Arial" w:hAnsi="Arial"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129501A5"/>
    <w:multiLevelType w:val="hybridMultilevel"/>
    <w:tmpl w:val="7D302BC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138B72A9"/>
    <w:multiLevelType w:val="multilevel"/>
    <w:tmpl w:val="37CE5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E8662A"/>
    <w:multiLevelType w:val="hybridMultilevel"/>
    <w:tmpl w:val="4474A8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E7A6FC8"/>
    <w:multiLevelType w:val="hybridMultilevel"/>
    <w:tmpl w:val="00BA5B38"/>
    <w:lvl w:ilvl="0" w:tplc="735E5512">
      <w:numFmt w:val="bullet"/>
      <w:lvlText w:val="-"/>
      <w:lvlJc w:val="left"/>
      <w:pPr>
        <w:ind w:left="720" w:hanging="360"/>
      </w:pPr>
      <w:rPr>
        <w:rFonts w:hint="default" w:ascii="Calibri" w:hAnsi="Calibri" w:cs="Calibri" w:eastAsiaTheme="minorHAnsi"/>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7" w15:restartNumberingAfterBreak="0">
    <w:nsid w:val="21947144"/>
    <w:multiLevelType w:val="hybridMultilevel"/>
    <w:tmpl w:val="8C7CFF2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289B7F1F"/>
    <w:multiLevelType w:val="hybridMultilevel"/>
    <w:tmpl w:val="1AC41FA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A954F4B"/>
    <w:multiLevelType w:val="multilevel"/>
    <w:tmpl w:val="4D7C0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C41149"/>
    <w:multiLevelType w:val="multilevel"/>
    <w:tmpl w:val="9842A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7D7817"/>
    <w:multiLevelType w:val="hybridMultilevel"/>
    <w:tmpl w:val="7E5884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11232CD"/>
    <w:multiLevelType w:val="hybridMultilevel"/>
    <w:tmpl w:val="25E2B962"/>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3" w15:restartNumberingAfterBreak="0">
    <w:nsid w:val="37D65CB8"/>
    <w:multiLevelType w:val="hybridMultilevel"/>
    <w:tmpl w:val="F946847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395408B5"/>
    <w:multiLevelType w:val="hybridMultilevel"/>
    <w:tmpl w:val="7E68FC36"/>
    <w:lvl w:ilvl="0" w:tplc="735E5512">
      <w:numFmt w:val="bullet"/>
      <w:lvlText w:val="-"/>
      <w:lvlJc w:val="left"/>
      <w:pPr>
        <w:ind w:left="1080" w:hanging="360"/>
      </w:pPr>
      <w:rPr>
        <w:rFonts w:hint="default" w:ascii="Calibri" w:hAnsi="Calibri" w:cs="Calibri" w:eastAsiaTheme="minorHAnsi"/>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15" w15:restartNumberingAfterBreak="0">
    <w:nsid w:val="3D7D22AB"/>
    <w:multiLevelType w:val="hybridMultilevel"/>
    <w:tmpl w:val="42BEE5F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42A876C4"/>
    <w:multiLevelType w:val="hybridMultilevel"/>
    <w:tmpl w:val="1C066A7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448315DD"/>
    <w:multiLevelType w:val="hybridMultilevel"/>
    <w:tmpl w:val="BCDE3EF6"/>
    <w:lvl w:ilvl="0" w:tplc="240A000D">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8" w15:restartNumberingAfterBreak="0">
    <w:nsid w:val="563161E9"/>
    <w:multiLevelType w:val="hybridMultilevel"/>
    <w:tmpl w:val="4710AA14"/>
    <w:lvl w:ilvl="0" w:tplc="240A000D">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58FA35E1"/>
    <w:multiLevelType w:val="hybridMultilevel"/>
    <w:tmpl w:val="92DA178A"/>
    <w:lvl w:ilvl="0" w:tplc="FFFFFFF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59027C83"/>
    <w:multiLevelType w:val="hybridMultilevel"/>
    <w:tmpl w:val="E82A41B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1" w15:restartNumberingAfterBreak="0">
    <w:nsid w:val="5A151C26"/>
    <w:multiLevelType w:val="multilevel"/>
    <w:tmpl w:val="4C048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AE6618B"/>
    <w:multiLevelType w:val="hybridMultilevel"/>
    <w:tmpl w:val="63564224"/>
    <w:lvl w:ilvl="0" w:tplc="E7847838">
      <w:numFmt w:val="bullet"/>
      <w:lvlText w:val="•"/>
      <w:lvlJc w:val="left"/>
      <w:pPr>
        <w:ind w:left="1065" w:hanging="705"/>
      </w:pPr>
      <w:rPr>
        <w:rFonts w:hint="default" w:ascii="Arial" w:hAnsi="Arial"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3" w15:restartNumberingAfterBreak="0">
    <w:nsid w:val="5D0C69EF"/>
    <w:multiLevelType w:val="hybridMultilevel"/>
    <w:tmpl w:val="F7B6BA1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F641051"/>
    <w:multiLevelType w:val="hybridMultilevel"/>
    <w:tmpl w:val="03007796"/>
    <w:lvl w:ilvl="0" w:tplc="169E0620">
      <w:start w:val="1"/>
      <w:numFmt w:val="bullet"/>
      <w:lvlText w:val="·"/>
      <w:lvlJc w:val="left"/>
      <w:pPr>
        <w:ind w:left="720" w:hanging="360"/>
      </w:pPr>
      <w:rPr>
        <w:rFonts w:hint="default" w:ascii="Symbol" w:hAnsi="Symbol"/>
      </w:rPr>
    </w:lvl>
    <w:lvl w:ilvl="1" w:tplc="4914035C">
      <w:start w:val="1"/>
      <w:numFmt w:val="bullet"/>
      <w:lvlText w:val="o"/>
      <w:lvlJc w:val="left"/>
      <w:pPr>
        <w:ind w:left="1440" w:hanging="360"/>
      </w:pPr>
      <w:rPr>
        <w:rFonts w:hint="default" w:ascii="Courier New" w:hAnsi="Courier New"/>
      </w:rPr>
    </w:lvl>
    <w:lvl w:ilvl="2" w:tplc="45C87C64">
      <w:start w:val="1"/>
      <w:numFmt w:val="bullet"/>
      <w:lvlText w:val=""/>
      <w:lvlJc w:val="left"/>
      <w:pPr>
        <w:ind w:left="2160" w:hanging="360"/>
      </w:pPr>
      <w:rPr>
        <w:rFonts w:hint="default" w:ascii="Wingdings" w:hAnsi="Wingdings"/>
      </w:rPr>
    </w:lvl>
    <w:lvl w:ilvl="3" w:tplc="6AC81110">
      <w:start w:val="1"/>
      <w:numFmt w:val="bullet"/>
      <w:lvlText w:val=""/>
      <w:lvlJc w:val="left"/>
      <w:pPr>
        <w:ind w:left="2880" w:hanging="360"/>
      </w:pPr>
      <w:rPr>
        <w:rFonts w:hint="default" w:ascii="Symbol" w:hAnsi="Symbol"/>
      </w:rPr>
    </w:lvl>
    <w:lvl w:ilvl="4" w:tplc="D9DC8A38">
      <w:start w:val="1"/>
      <w:numFmt w:val="bullet"/>
      <w:lvlText w:val="o"/>
      <w:lvlJc w:val="left"/>
      <w:pPr>
        <w:ind w:left="3600" w:hanging="360"/>
      </w:pPr>
      <w:rPr>
        <w:rFonts w:hint="default" w:ascii="Courier New" w:hAnsi="Courier New"/>
      </w:rPr>
    </w:lvl>
    <w:lvl w:ilvl="5" w:tplc="008C4C62">
      <w:start w:val="1"/>
      <w:numFmt w:val="bullet"/>
      <w:lvlText w:val=""/>
      <w:lvlJc w:val="left"/>
      <w:pPr>
        <w:ind w:left="4320" w:hanging="360"/>
      </w:pPr>
      <w:rPr>
        <w:rFonts w:hint="default" w:ascii="Wingdings" w:hAnsi="Wingdings"/>
      </w:rPr>
    </w:lvl>
    <w:lvl w:ilvl="6" w:tplc="CE02E134">
      <w:start w:val="1"/>
      <w:numFmt w:val="bullet"/>
      <w:lvlText w:val=""/>
      <w:lvlJc w:val="left"/>
      <w:pPr>
        <w:ind w:left="5040" w:hanging="360"/>
      </w:pPr>
      <w:rPr>
        <w:rFonts w:hint="default" w:ascii="Symbol" w:hAnsi="Symbol"/>
      </w:rPr>
    </w:lvl>
    <w:lvl w:ilvl="7" w:tplc="0EECDEFE">
      <w:start w:val="1"/>
      <w:numFmt w:val="bullet"/>
      <w:lvlText w:val="o"/>
      <w:lvlJc w:val="left"/>
      <w:pPr>
        <w:ind w:left="5760" w:hanging="360"/>
      </w:pPr>
      <w:rPr>
        <w:rFonts w:hint="default" w:ascii="Courier New" w:hAnsi="Courier New"/>
      </w:rPr>
    </w:lvl>
    <w:lvl w:ilvl="8" w:tplc="78E6A7D0">
      <w:start w:val="1"/>
      <w:numFmt w:val="bullet"/>
      <w:lvlText w:val=""/>
      <w:lvlJc w:val="left"/>
      <w:pPr>
        <w:ind w:left="6480" w:hanging="360"/>
      </w:pPr>
      <w:rPr>
        <w:rFonts w:hint="default" w:ascii="Wingdings" w:hAnsi="Wingdings"/>
      </w:rPr>
    </w:lvl>
  </w:abstractNum>
  <w:abstractNum w:abstractNumId="25" w15:restartNumberingAfterBreak="0">
    <w:nsid w:val="68AF56BA"/>
    <w:multiLevelType w:val="hybridMultilevel"/>
    <w:tmpl w:val="E118E37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6" w15:restartNumberingAfterBreak="0">
    <w:nsid w:val="6CC2230E"/>
    <w:multiLevelType w:val="hybridMultilevel"/>
    <w:tmpl w:val="05FA9F1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7" w15:restartNumberingAfterBreak="0">
    <w:nsid w:val="6EE22338"/>
    <w:multiLevelType w:val="multilevel"/>
    <w:tmpl w:val="C8EA3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39061B2"/>
    <w:multiLevelType w:val="hybridMultilevel"/>
    <w:tmpl w:val="EFC87388"/>
    <w:lvl w:ilvl="0" w:tplc="907C6D28">
      <w:start w:val="1"/>
      <w:numFmt w:val="bullet"/>
      <w:lvlText w:val="·"/>
      <w:lvlJc w:val="left"/>
      <w:pPr>
        <w:ind w:left="720" w:hanging="360"/>
      </w:pPr>
      <w:rPr>
        <w:rFonts w:hint="default" w:ascii="Symbol" w:hAnsi="Symbol"/>
      </w:rPr>
    </w:lvl>
    <w:lvl w:ilvl="1" w:tplc="335A80E4">
      <w:start w:val="1"/>
      <w:numFmt w:val="bullet"/>
      <w:lvlText w:val="o"/>
      <w:lvlJc w:val="left"/>
      <w:pPr>
        <w:ind w:left="1440" w:hanging="360"/>
      </w:pPr>
      <w:rPr>
        <w:rFonts w:hint="default" w:ascii="Courier New" w:hAnsi="Courier New"/>
      </w:rPr>
    </w:lvl>
    <w:lvl w:ilvl="2" w:tplc="31D4E3C6">
      <w:start w:val="1"/>
      <w:numFmt w:val="bullet"/>
      <w:lvlText w:val=""/>
      <w:lvlJc w:val="left"/>
      <w:pPr>
        <w:ind w:left="2160" w:hanging="360"/>
      </w:pPr>
      <w:rPr>
        <w:rFonts w:hint="default" w:ascii="Wingdings" w:hAnsi="Wingdings"/>
      </w:rPr>
    </w:lvl>
    <w:lvl w:ilvl="3" w:tplc="D0A29508">
      <w:start w:val="1"/>
      <w:numFmt w:val="bullet"/>
      <w:lvlText w:val=""/>
      <w:lvlJc w:val="left"/>
      <w:pPr>
        <w:ind w:left="2880" w:hanging="360"/>
      </w:pPr>
      <w:rPr>
        <w:rFonts w:hint="default" w:ascii="Symbol" w:hAnsi="Symbol"/>
      </w:rPr>
    </w:lvl>
    <w:lvl w:ilvl="4" w:tplc="ECF05C6E">
      <w:start w:val="1"/>
      <w:numFmt w:val="bullet"/>
      <w:lvlText w:val="o"/>
      <w:lvlJc w:val="left"/>
      <w:pPr>
        <w:ind w:left="3600" w:hanging="360"/>
      </w:pPr>
      <w:rPr>
        <w:rFonts w:hint="default" w:ascii="Courier New" w:hAnsi="Courier New"/>
      </w:rPr>
    </w:lvl>
    <w:lvl w:ilvl="5" w:tplc="60BA271E">
      <w:start w:val="1"/>
      <w:numFmt w:val="bullet"/>
      <w:lvlText w:val=""/>
      <w:lvlJc w:val="left"/>
      <w:pPr>
        <w:ind w:left="4320" w:hanging="360"/>
      </w:pPr>
      <w:rPr>
        <w:rFonts w:hint="default" w:ascii="Wingdings" w:hAnsi="Wingdings"/>
      </w:rPr>
    </w:lvl>
    <w:lvl w:ilvl="6" w:tplc="F9805390">
      <w:start w:val="1"/>
      <w:numFmt w:val="bullet"/>
      <w:lvlText w:val=""/>
      <w:lvlJc w:val="left"/>
      <w:pPr>
        <w:ind w:left="5040" w:hanging="360"/>
      </w:pPr>
      <w:rPr>
        <w:rFonts w:hint="default" w:ascii="Symbol" w:hAnsi="Symbol"/>
      </w:rPr>
    </w:lvl>
    <w:lvl w:ilvl="7" w:tplc="28B06962">
      <w:start w:val="1"/>
      <w:numFmt w:val="bullet"/>
      <w:lvlText w:val="o"/>
      <w:lvlJc w:val="left"/>
      <w:pPr>
        <w:ind w:left="5760" w:hanging="360"/>
      </w:pPr>
      <w:rPr>
        <w:rFonts w:hint="default" w:ascii="Courier New" w:hAnsi="Courier New"/>
      </w:rPr>
    </w:lvl>
    <w:lvl w:ilvl="8" w:tplc="3124AB40">
      <w:start w:val="1"/>
      <w:numFmt w:val="bullet"/>
      <w:lvlText w:val=""/>
      <w:lvlJc w:val="left"/>
      <w:pPr>
        <w:ind w:left="6480" w:hanging="360"/>
      </w:pPr>
      <w:rPr>
        <w:rFonts w:hint="default" w:ascii="Wingdings" w:hAnsi="Wingdings"/>
      </w:rPr>
    </w:lvl>
  </w:abstractNum>
  <w:abstractNum w:abstractNumId="29" w15:restartNumberingAfterBreak="0">
    <w:nsid w:val="78D8428C"/>
    <w:multiLevelType w:val="hybridMultilevel"/>
    <w:tmpl w:val="023CEF0E"/>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C214AA4"/>
    <w:multiLevelType w:val="hybridMultilevel"/>
    <w:tmpl w:val="793A118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1" w15:restartNumberingAfterBreak="0">
    <w:nsid w:val="7EAC6712"/>
    <w:multiLevelType w:val="hybridMultilevel"/>
    <w:tmpl w:val="49084F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00710237">
    <w:abstractNumId w:val="24"/>
  </w:num>
  <w:num w:numId="2" w16cid:durableId="1672294825">
    <w:abstractNumId w:val="28"/>
  </w:num>
  <w:num w:numId="3" w16cid:durableId="203762369">
    <w:abstractNumId w:val="19"/>
  </w:num>
  <w:num w:numId="4" w16cid:durableId="195625255">
    <w:abstractNumId w:val="8"/>
  </w:num>
  <w:num w:numId="5" w16cid:durableId="415520977">
    <w:abstractNumId w:val="6"/>
  </w:num>
  <w:num w:numId="6" w16cid:durableId="2123382422">
    <w:abstractNumId w:val="14"/>
  </w:num>
  <w:num w:numId="7" w16cid:durableId="1489052007">
    <w:abstractNumId w:val="16"/>
  </w:num>
  <w:num w:numId="8" w16cid:durableId="591596422">
    <w:abstractNumId w:val="30"/>
  </w:num>
  <w:num w:numId="9" w16cid:durableId="1768842211">
    <w:abstractNumId w:val="0"/>
  </w:num>
  <w:num w:numId="10" w16cid:durableId="1481997349">
    <w:abstractNumId w:val="17"/>
  </w:num>
  <w:num w:numId="11" w16cid:durableId="183641234">
    <w:abstractNumId w:val="26"/>
  </w:num>
  <w:num w:numId="12" w16cid:durableId="313490122">
    <w:abstractNumId w:val="15"/>
  </w:num>
  <w:num w:numId="13" w16cid:durableId="289286579">
    <w:abstractNumId w:val="1"/>
  </w:num>
  <w:num w:numId="14" w16cid:durableId="1001935654">
    <w:abstractNumId w:val="11"/>
  </w:num>
  <w:num w:numId="15" w16cid:durableId="1413694466">
    <w:abstractNumId w:val="18"/>
  </w:num>
  <w:num w:numId="16" w16cid:durableId="1715689987">
    <w:abstractNumId w:val="9"/>
  </w:num>
  <w:num w:numId="17" w16cid:durableId="573778609">
    <w:abstractNumId w:val="27"/>
  </w:num>
  <w:num w:numId="18" w16cid:durableId="1667052498">
    <w:abstractNumId w:val="10"/>
  </w:num>
  <w:num w:numId="19" w16cid:durableId="384064041">
    <w:abstractNumId w:val="4"/>
  </w:num>
  <w:num w:numId="20" w16cid:durableId="199360569">
    <w:abstractNumId w:val="21"/>
  </w:num>
  <w:num w:numId="21" w16cid:durableId="1652783380">
    <w:abstractNumId w:val="25"/>
  </w:num>
  <w:num w:numId="22" w16cid:durableId="146364250">
    <w:abstractNumId w:val="3"/>
  </w:num>
  <w:num w:numId="23" w16cid:durableId="1480072983">
    <w:abstractNumId w:val="13"/>
  </w:num>
  <w:num w:numId="24" w16cid:durableId="1636830595">
    <w:abstractNumId w:val="12"/>
  </w:num>
  <w:num w:numId="25" w16cid:durableId="234707131">
    <w:abstractNumId w:val="2"/>
  </w:num>
  <w:num w:numId="26" w16cid:durableId="1302006293">
    <w:abstractNumId w:val="23"/>
  </w:num>
  <w:num w:numId="27" w16cid:durableId="1759211712">
    <w:abstractNumId w:val="31"/>
  </w:num>
  <w:num w:numId="28" w16cid:durableId="2127580570">
    <w:abstractNumId w:val="29"/>
  </w:num>
  <w:num w:numId="29" w16cid:durableId="493958449">
    <w:abstractNumId w:val="5"/>
  </w:num>
  <w:num w:numId="30" w16cid:durableId="732433683">
    <w:abstractNumId w:val="7"/>
  </w:num>
  <w:num w:numId="31" w16cid:durableId="1329942808">
    <w:abstractNumId w:val="22"/>
  </w:num>
  <w:num w:numId="32" w16cid:durableId="144275793">
    <w:abstractNumId w:val="20"/>
  </w:num>
  <w:numIdMacAtCleanup w:val="6"/>
</w:numbering>
</file>

<file path=word/people.xml><?xml version="1.0" encoding="utf-8"?>
<w15:people xmlns:mc="http://schemas.openxmlformats.org/markup-compatibility/2006" xmlns:w15="http://schemas.microsoft.com/office/word/2012/wordml" mc:Ignorable="w15">
  <w15:person w15:author="Manuel Alfredo, Gonzalez Mayorga">
    <w15:presenceInfo w15:providerId="AD" w15:userId="S::ma1gonzalez@saludcapital.gov.co::04631d7f-c9de-4e0d-ad86-cb5fdb9a4a86"/>
  </w15:person>
  <w15:person w15:author="Sandra Milena, Gualteros Mendieta">
    <w15:presenceInfo w15:providerId="AD" w15:userId="S::smgualteros@saludcapital.gov.co::4ee49d3a-2bfd-4ddc-b072-d10bc757383d"/>
  </w15:person>
  <w15:person w15:author="Jhonny Alexander, Riascos Oñate">
    <w15:presenceInfo w15:providerId="AD" w15:userId="S::jariascos@saludcapital.gov.co::70fd355b-685a-4c67-a7d1-bd4ac3c658be"/>
  </w15:person>
  <w15:person w15:author="Jhonny Alexander, Riascos Oñate">
    <w15:presenceInfo w15:providerId="AD" w15:userId="S::jariascos@saludcapital.gov.co::70fd355b-685a-4c67-a7d1-bd4ac3c658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1"/>
  <w:displayBackgroundShape/>
  <w:trackRevisions w:val="tru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09BA"/>
    <w:rsid w:val="00000EF6"/>
    <w:rsid w:val="00004734"/>
    <w:rsid w:val="00007468"/>
    <w:rsid w:val="0001239A"/>
    <w:rsid w:val="0002184C"/>
    <w:rsid w:val="000241FC"/>
    <w:rsid w:val="0002514C"/>
    <w:rsid w:val="000305CE"/>
    <w:rsid w:val="00030C6C"/>
    <w:rsid w:val="000312EB"/>
    <w:rsid w:val="00031672"/>
    <w:rsid w:val="00037F0A"/>
    <w:rsid w:val="00041443"/>
    <w:rsid w:val="00043F14"/>
    <w:rsid w:val="00044E8C"/>
    <w:rsid w:val="00045915"/>
    <w:rsid w:val="000511C6"/>
    <w:rsid w:val="00051D7D"/>
    <w:rsid w:val="00052653"/>
    <w:rsid w:val="00052C33"/>
    <w:rsid w:val="000546BC"/>
    <w:rsid w:val="000641DC"/>
    <w:rsid w:val="000646EB"/>
    <w:rsid w:val="00064DBC"/>
    <w:rsid w:val="00071A30"/>
    <w:rsid w:val="000720B1"/>
    <w:rsid w:val="0007239E"/>
    <w:rsid w:val="0007255C"/>
    <w:rsid w:val="00074108"/>
    <w:rsid w:val="00087415"/>
    <w:rsid w:val="00090E81"/>
    <w:rsid w:val="00090F35"/>
    <w:rsid w:val="0009290F"/>
    <w:rsid w:val="000A0D9D"/>
    <w:rsid w:val="000A1426"/>
    <w:rsid w:val="000A16BF"/>
    <w:rsid w:val="000B24A4"/>
    <w:rsid w:val="000B3DE6"/>
    <w:rsid w:val="000B71D7"/>
    <w:rsid w:val="000B71DA"/>
    <w:rsid w:val="000B7F48"/>
    <w:rsid w:val="000C692B"/>
    <w:rsid w:val="000D0AF9"/>
    <w:rsid w:val="000D1C88"/>
    <w:rsid w:val="000D4B94"/>
    <w:rsid w:val="000D5A73"/>
    <w:rsid w:val="000D79BB"/>
    <w:rsid w:val="000E28B0"/>
    <w:rsid w:val="000E52B6"/>
    <w:rsid w:val="000F1BC3"/>
    <w:rsid w:val="000F285A"/>
    <w:rsid w:val="000F3C69"/>
    <w:rsid w:val="000F5B5D"/>
    <w:rsid w:val="001014E5"/>
    <w:rsid w:val="001028AB"/>
    <w:rsid w:val="00107220"/>
    <w:rsid w:val="00120A30"/>
    <w:rsid w:val="001235F7"/>
    <w:rsid w:val="00124225"/>
    <w:rsid w:val="0012665E"/>
    <w:rsid w:val="00131118"/>
    <w:rsid w:val="0013164C"/>
    <w:rsid w:val="00131661"/>
    <w:rsid w:val="00131B46"/>
    <w:rsid w:val="00134D04"/>
    <w:rsid w:val="00135844"/>
    <w:rsid w:val="00136A04"/>
    <w:rsid w:val="00142CD2"/>
    <w:rsid w:val="00143528"/>
    <w:rsid w:val="00145AC0"/>
    <w:rsid w:val="00153B69"/>
    <w:rsid w:val="00155A18"/>
    <w:rsid w:val="00155F39"/>
    <w:rsid w:val="00157BC8"/>
    <w:rsid w:val="001610A2"/>
    <w:rsid w:val="00162535"/>
    <w:rsid w:val="001632F0"/>
    <w:rsid w:val="00164009"/>
    <w:rsid w:val="00164D08"/>
    <w:rsid w:val="001668E7"/>
    <w:rsid w:val="00175C9C"/>
    <w:rsid w:val="00183D3B"/>
    <w:rsid w:val="00185601"/>
    <w:rsid w:val="0019704B"/>
    <w:rsid w:val="001A397F"/>
    <w:rsid w:val="001B241B"/>
    <w:rsid w:val="001C17A7"/>
    <w:rsid w:val="001D23B6"/>
    <w:rsid w:val="001D33CD"/>
    <w:rsid w:val="001D3CD1"/>
    <w:rsid w:val="001D4738"/>
    <w:rsid w:val="001D54A0"/>
    <w:rsid w:val="001D70B1"/>
    <w:rsid w:val="001E2996"/>
    <w:rsid w:val="001E4C9F"/>
    <w:rsid w:val="001F0435"/>
    <w:rsid w:val="00200A0F"/>
    <w:rsid w:val="0021080A"/>
    <w:rsid w:val="00214EC7"/>
    <w:rsid w:val="00216CB6"/>
    <w:rsid w:val="0022077D"/>
    <w:rsid w:val="002216E7"/>
    <w:rsid w:val="0022219D"/>
    <w:rsid w:val="0022577A"/>
    <w:rsid w:val="00231142"/>
    <w:rsid w:val="00233C34"/>
    <w:rsid w:val="00233E68"/>
    <w:rsid w:val="00235CC6"/>
    <w:rsid w:val="00243D0B"/>
    <w:rsid w:val="002459BE"/>
    <w:rsid w:val="00250394"/>
    <w:rsid w:val="00250D57"/>
    <w:rsid w:val="00254548"/>
    <w:rsid w:val="00260656"/>
    <w:rsid w:val="00262A7C"/>
    <w:rsid w:val="002646FA"/>
    <w:rsid w:val="0026B0C5"/>
    <w:rsid w:val="00270785"/>
    <w:rsid w:val="00270EF4"/>
    <w:rsid w:val="00273B13"/>
    <w:rsid w:val="002740E0"/>
    <w:rsid w:val="0027435D"/>
    <w:rsid w:val="0028128E"/>
    <w:rsid w:val="002820E6"/>
    <w:rsid w:val="00283084"/>
    <w:rsid w:val="00283FBF"/>
    <w:rsid w:val="002940F2"/>
    <w:rsid w:val="002957D5"/>
    <w:rsid w:val="002A362D"/>
    <w:rsid w:val="002A6034"/>
    <w:rsid w:val="002A62DD"/>
    <w:rsid w:val="002A7599"/>
    <w:rsid w:val="002B0F53"/>
    <w:rsid w:val="002B355C"/>
    <w:rsid w:val="002C1A0E"/>
    <w:rsid w:val="002C1D84"/>
    <w:rsid w:val="002C394B"/>
    <w:rsid w:val="002C4468"/>
    <w:rsid w:val="002C54A1"/>
    <w:rsid w:val="002C644E"/>
    <w:rsid w:val="002C76C6"/>
    <w:rsid w:val="002D2491"/>
    <w:rsid w:val="002D6525"/>
    <w:rsid w:val="002E18FF"/>
    <w:rsid w:val="002E2C01"/>
    <w:rsid w:val="002E2F0D"/>
    <w:rsid w:val="002E3797"/>
    <w:rsid w:val="002E6644"/>
    <w:rsid w:val="002E702F"/>
    <w:rsid w:val="002E795A"/>
    <w:rsid w:val="002E7D9F"/>
    <w:rsid w:val="002F0DBC"/>
    <w:rsid w:val="002F28D9"/>
    <w:rsid w:val="002F4955"/>
    <w:rsid w:val="003039D6"/>
    <w:rsid w:val="00307809"/>
    <w:rsid w:val="003141DB"/>
    <w:rsid w:val="00315355"/>
    <w:rsid w:val="00315A41"/>
    <w:rsid w:val="003165D8"/>
    <w:rsid w:val="00317B9B"/>
    <w:rsid w:val="003221BF"/>
    <w:rsid w:val="0032323C"/>
    <w:rsid w:val="00326FDF"/>
    <w:rsid w:val="00332D3D"/>
    <w:rsid w:val="003351D9"/>
    <w:rsid w:val="00337720"/>
    <w:rsid w:val="00340845"/>
    <w:rsid w:val="00340911"/>
    <w:rsid w:val="00350819"/>
    <w:rsid w:val="003525D3"/>
    <w:rsid w:val="00354D77"/>
    <w:rsid w:val="00355343"/>
    <w:rsid w:val="00362A1C"/>
    <w:rsid w:val="0036484A"/>
    <w:rsid w:val="00372BBF"/>
    <w:rsid w:val="00374096"/>
    <w:rsid w:val="003777D2"/>
    <w:rsid w:val="00381040"/>
    <w:rsid w:val="003841CD"/>
    <w:rsid w:val="00386EF0"/>
    <w:rsid w:val="0038790E"/>
    <w:rsid w:val="003911CB"/>
    <w:rsid w:val="00397AFC"/>
    <w:rsid w:val="003A7D30"/>
    <w:rsid w:val="003B0AE7"/>
    <w:rsid w:val="003B2A20"/>
    <w:rsid w:val="003B4B5F"/>
    <w:rsid w:val="003B5D97"/>
    <w:rsid w:val="003B61AD"/>
    <w:rsid w:val="003B6B6B"/>
    <w:rsid w:val="003B796E"/>
    <w:rsid w:val="003C1872"/>
    <w:rsid w:val="003C260B"/>
    <w:rsid w:val="003C4A32"/>
    <w:rsid w:val="003D23E6"/>
    <w:rsid w:val="003D25D2"/>
    <w:rsid w:val="003D2637"/>
    <w:rsid w:val="003D3066"/>
    <w:rsid w:val="003D4DE8"/>
    <w:rsid w:val="003D4F03"/>
    <w:rsid w:val="003D5355"/>
    <w:rsid w:val="003E1602"/>
    <w:rsid w:val="003E1D98"/>
    <w:rsid w:val="003E3977"/>
    <w:rsid w:val="003E567A"/>
    <w:rsid w:val="003E6811"/>
    <w:rsid w:val="003F50D9"/>
    <w:rsid w:val="004008B0"/>
    <w:rsid w:val="004038DC"/>
    <w:rsid w:val="00405415"/>
    <w:rsid w:val="00405791"/>
    <w:rsid w:val="00407AD9"/>
    <w:rsid w:val="00411C04"/>
    <w:rsid w:val="004174E7"/>
    <w:rsid w:val="00420B26"/>
    <w:rsid w:val="004213B9"/>
    <w:rsid w:val="00424790"/>
    <w:rsid w:val="0042527F"/>
    <w:rsid w:val="00425689"/>
    <w:rsid w:val="004264C3"/>
    <w:rsid w:val="00426613"/>
    <w:rsid w:val="00427482"/>
    <w:rsid w:val="00427714"/>
    <w:rsid w:val="00433073"/>
    <w:rsid w:val="00433FFC"/>
    <w:rsid w:val="004435A0"/>
    <w:rsid w:val="00447B8B"/>
    <w:rsid w:val="00452AED"/>
    <w:rsid w:val="004551A0"/>
    <w:rsid w:val="004552F7"/>
    <w:rsid w:val="004559F4"/>
    <w:rsid w:val="004631EB"/>
    <w:rsid w:val="00463E4B"/>
    <w:rsid w:val="004642DF"/>
    <w:rsid w:val="00470014"/>
    <w:rsid w:val="0047469E"/>
    <w:rsid w:val="00475318"/>
    <w:rsid w:val="004824F9"/>
    <w:rsid w:val="0048295C"/>
    <w:rsid w:val="00487FCB"/>
    <w:rsid w:val="00491E04"/>
    <w:rsid w:val="004947C6"/>
    <w:rsid w:val="004954CD"/>
    <w:rsid w:val="004A3A4B"/>
    <w:rsid w:val="004A4BC8"/>
    <w:rsid w:val="004A56D6"/>
    <w:rsid w:val="004B049E"/>
    <w:rsid w:val="004B08FD"/>
    <w:rsid w:val="004C39E1"/>
    <w:rsid w:val="004C4E39"/>
    <w:rsid w:val="004D1AB4"/>
    <w:rsid w:val="004D3065"/>
    <w:rsid w:val="004D4C63"/>
    <w:rsid w:val="004D588B"/>
    <w:rsid w:val="004D61BA"/>
    <w:rsid w:val="004D6729"/>
    <w:rsid w:val="004E1183"/>
    <w:rsid w:val="004F1E20"/>
    <w:rsid w:val="004F2D7D"/>
    <w:rsid w:val="004F45A3"/>
    <w:rsid w:val="0050078B"/>
    <w:rsid w:val="00500EAC"/>
    <w:rsid w:val="00502AA9"/>
    <w:rsid w:val="00506774"/>
    <w:rsid w:val="0050D076"/>
    <w:rsid w:val="005217FD"/>
    <w:rsid w:val="00524478"/>
    <w:rsid w:val="00525FE1"/>
    <w:rsid w:val="0052749D"/>
    <w:rsid w:val="00534AEA"/>
    <w:rsid w:val="00543DCA"/>
    <w:rsid w:val="005451F2"/>
    <w:rsid w:val="00550EE9"/>
    <w:rsid w:val="005513D5"/>
    <w:rsid w:val="00551771"/>
    <w:rsid w:val="00563A94"/>
    <w:rsid w:val="0056490C"/>
    <w:rsid w:val="0056582B"/>
    <w:rsid w:val="0057309C"/>
    <w:rsid w:val="005756F3"/>
    <w:rsid w:val="00580286"/>
    <w:rsid w:val="00582638"/>
    <w:rsid w:val="00585211"/>
    <w:rsid w:val="00585755"/>
    <w:rsid w:val="005948DF"/>
    <w:rsid w:val="00595116"/>
    <w:rsid w:val="00595166"/>
    <w:rsid w:val="005A1A26"/>
    <w:rsid w:val="005A6946"/>
    <w:rsid w:val="005B2E91"/>
    <w:rsid w:val="005B5FFC"/>
    <w:rsid w:val="005C0B2D"/>
    <w:rsid w:val="005C1BD9"/>
    <w:rsid w:val="005C33CB"/>
    <w:rsid w:val="005C390B"/>
    <w:rsid w:val="005C4D0D"/>
    <w:rsid w:val="005C6BB9"/>
    <w:rsid w:val="005D2D8C"/>
    <w:rsid w:val="005D76A5"/>
    <w:rsid w:val="005E12C6"/>
    <w:rsid w:val="005F64C6"/>
    <w:rsid w:val="005F6580"/>
    <w:rsid w:val="005F7603"/>
    <w:rsid w:val="0061352F"/>
    <w:rsid w:val="00615E27"/>
    <w:rsid w:val="006239F6"/>
    <w:rsid w:val="00624ACD"/>
    <w:rsid w:val="006307D5"/>
    <w:rsid w:val="00630D06"/>
    <w:rsid w:val="00631E19"/>
    <w:rsid w:val="0064287D"/>
    <w:rsid w:val="00643C95"/>
    <w:rsid w:val="00647B0B"/>
    <w:rsid w:val="006509B9"/>
    <w:rsid w:val="006538C2"/>
    <w:rsid w:val="00653F65"/>
    <w:rsid w:val="006638FF"/>
    <w:rsid w:val="00663E09"/>
    <w:rsid w:val="006643F6"/>
    <w:rsid w:val="00672FFA"/>
    <w:rsid w:val="00676C09"/>
    <w:rsid w:val="006846A8"/>
    <w:rsid w:val="0069337E"/>
    <w:rsid w:val="00693A9E"/>
    <w:rsid w:val="006963D1"/>
    <w:rsid w:val="006966EA"/>
    <w:rsid w:val="0069786E"/>
    <w:rsid w:val="006A0C7B"/>
    <w:rsid w:val="006A214E"/>
    <w:rsid w:val="006A2C34"/>
    <w:rsid w:val="006A66A3"/>
    <w:rsid w:val="006B0121"/>
    <w:rsid w:val="006B3F43"/>
    <w:rsid w:val="006C533C"/>
    <w:rsid w:val="006C6B61"/>
    <w:rsid w:val="006C6FD6"/>
    <w:rsid w:val="006D137E"/>
    <w:rsid w:val="006D47BA"/>
    <w:rsid w:val="006D6B24"/>
    <w:rsid w:val="006E3384"/>
    <w:rsid w:val="006E3596"/>
    <w:rsid w:val="006E7448"/>
    <w:rsid w:val="006F02B9"/>
    <w:rsid w:val="006F07AB"/>
    <w:rsid w:val="006F25AD"/>
    <w:rsid w:val="006F3972"/>
    <w:rsid w:val="006F6B7B"/>
    <w:rsid w:val="00701B1F"/>
    <w:rsid w:val="007027B9"/>
    <w:rsid w:val="00703175"/>
    <w:rsid w:val="00703C57"/>
    <w:rsid w:val="00710129"/>
    <w:rsid w:val="0071151E"/>
    <w:rsid w:val="0071737A"/>
    <w:rsid w:val="00717F76"/>
    <w:rsid w:val="00722CAB"/>
    <w:rsid w:val="00730ED6"/>
    <w:rsid w:val="00735973"/>
    <w:rsid w:val="0073B375"/>
    <w:rsid w:val="0074317B"/>
    <w:rsid w:val="007438F0"/>
    <w:rsid w:val="007520BE"/>
    <w:rsid w:val="00754477"/>
    <w:rsid w:val="0077168B"/>
    <w:rsid w:val="00774669"/>
    <w:rsid w:val="00774865"/>
    <w:rsid w:val="0077528B"/>
    <w:rsid w:val="0077592A"/>
    <w:rsid w:val="00781480"/>
    <w:rsid w:val="007822A4"/>
    <w:rsid w:val="0078420C"/>
    <w:rsid w:val="007863CA"/>
    <w:rsid w:val="0079011B"/>
    <w:rsid w:val="0079090B"/>
    <w:rsid w:val="00791693"/>
    <w:rsid w:val="00791CC8"/>
    <w:rsid w:val="00794D05"/>
    <w:rsid w:val="00796AA9"/>
    <w:rsid w:val="007A290D"/>
    <w:rsid w:val="007A470C"/>
    <w:rsid w:val="007A4CA4"/>
    <w:rsid w:val="007B421C"/>
    <w:rsid w:val="007B518F"/>
    <w:rsid w:val="007D47DC"/>
    <w:rsid w:val="007E4297"/>
    <w:rsid w:val="00800527"/>
    <w:rsid w:val="0080095D"/>
    <w:rsid w:val="00801A54"/>
    <w:rsid w:val="00802779"/>
    <w:rsid w:val="00803B58"/>
    <w:rsid w:val="00810FEF"/>
    <w:rsid w:val="0081244C"/>
    <w:rsid w:val="00812A16"/>
    <w:rsid w:val="00814F81"/>
    <w:rsid w:val="00815A9A"/>
    <w:rsid w:val="00815E75"/>
    <w:rsid w:val="00816129"/>
    <w:rsid w:val="008175AD"/>
    <w:rsid w:val="008229D2"/>
    <w:rsid w:val="00823885"/>
    <w:rsid w:val="00825957"/>
    <w:rsid w:val="00834D6E"/>
    <w:rsid w:val="00837B4A"/>
    <w:rsid w:val="0084480D"/>
    <w:rsid w:val="00844BCC"/>
    <w:rsid w:val="00846218"/>
    <w:rsid w:val="00851888"/>
    <w:rsid w:val="0086358E"/>
    <w:rsid w:val="00866FC6"/>
    <w:rsid w:val="008713E3"/>
    <w:rsid w:val="00872CBB"/>
    <w:rsid w:val="0087518C"/>
    <w:rsid w:val="0087552A"/>
    <w:rsid w:val="00876728"/>
    <w:rsid w:val="00877DC5"/>
    <w:rsid w:val="00880270"/>
    <w:rsid w:val="00883C0D"/>
    <w:rsid w:val="008844FF"/>
    <w:rsid w:val="008853CD"/>
    <w:rsid w:val="008A0426"/>
    <w:rsid w:val="008A1388"/>
    <w:rsid w:val="008A6138"/>
    <w:rsid w:val="008A71CC"/>
    <w:rsid w:val="008B2132"/>
    <w:rsid w:val="008C58ED"/>
    <w:rsid w:val="008C61A7"/>
    <w:rsid w:val="008C700E"/>
    <w:rsid w:val="008C7492"/>
    <w:rsid w:val="008C7EEC"/>
    <w:rsid w:val="008D0375"/>
    <w:rsid w:val="008D4A6D"/>
    <w:rsid w:val="008D4AA9"/>
    <w:rsid w:val="008D602B"/>
    <w:rsid w:val="008E13E5"/>
    <w:rsid w:val="008E46FE"/>
    <w:rsid w:val="008E5949"/>
    <w:rsid w:val="008E6FA9"/>
    <w:rsid w:val="008F1E7E"/>
    <w:rsid w:val="008F55C8"/>
    <w:rsid w:val="008F5A9A"/>
    <w:rsid w:val="008F6A1B"/>
    <w:rsid w:val="008F7817"/>
    <w:rsid w:val="00900400"/>
    <w:rsid w:val="00903102"/>
    <w:rsid w:val="00913307"/>
    <w:rsid w:val="00914B9C"/>
    <w:rsid w:val="0092028F"/>
    <w:rsid w:val="00920986"/>
    <w:rsid w:val="00922993"/>
    <w:rsid w:val="009245B3"/>
    <w:rsid w:val="009348E9"/>
    <w:rsid w:val="0094586B"/>
    <w:rsid w:val="00945E26"/>
    <w:rsid w:val="009473A3"/>
    <w:rsid w:val="00954911"/>
    <w:rsid w:val="009568F3"/>
    <w:rsid w:val="0096149A"/>
    <w:rsid w:val="009641EF"/>
    <w:rsid w:val="00964C11"/>
    <w:rsid w:val="00965BD8"/>
    <w:rsid w:val="00971216"/>
    <w:rsid w:val="00973583"/>
    <w:rsid w:val="00973D90"/>
    <w:rsid w:val="00984584"/>
    <w:rsid w:val="00987478"/>
    <w:rsid w:val="00995E12"/>
    <w:rsid w:val="009A2266"/>
    <w:rsid w:val="009A24E5"/>
    <w:rsid w:val="009A36C8"/>
    <w:rsid w:val="009B7018"/>
    <w:rsid w:val="009C18B0"/>
    <w:rsid w:val="009C2EA8"/>
    <w:rsid w:val="009C3294"/>
    <w:rsid w:val="009C4C3A"/>
    <w:rsid w:val="009C59D8"/>
    <w:rsid w:val="009C5D3F"/>
    <w:rsid w:val="009C63A3"/>
    <w:rsid w:val="009D4AD0"/>
    <w:rsid w:val="009E78A2"/>
    <w:rsid w:val="009F02B6"/>
    <w:rsid w:val="009F1FC1"/>
    <w:rsid w:val="009F263B"/>
    <w:rsid w:val="009F48C3"/>
    <w:rsid w:val="009F61EA"/>
    <w:rsid w:val="00A00F44"/>
    <w:rsid w:val="00A02E88"/>
    <w:rsid w:val="00A05007"/>
    <w:rsid w:val="00A05930"/>
    <w:rsid w:val="00A07B8D"/>
    <w:rsid w:val="00A15A5D"/>
    <w:rsid w:val="00A16D14"/>
    <w:rsid w:val="00A174A2"/>
    <w:rsid w:val="00A17AAD"/>
    <w:rsid w:val="00A2238F"/>
    <w:rsid w:val="00A27775"/>
    <w:rsid w:val="00A311A3"/>
    <w:rsid w:val="00A316DF"/>
    <w:rsid w:val="00A32669"/>
    <w:rsid w:val="00A32A05"/>
    <w:rsid w:val="00A32B8C"/>
    <w:rsid w:val="00A42F10"/>
    <w:rsid w:val="00A46BF6"/>
    <w:rsid w:val="00A52970"/>
    <w:rsid w:val="00A56CD3"/>
    <w:rsid w:val="00A5779E"/>
    <w:rsid w:val="00A627CE"/>
    <w:rsid w:val="00A7045F"/>
    <w:rsid w:val="00A70AB8"/>
    <w:rsid w:val="00A74CB9"/>
    <w:rsid w:val="00A77969"/>
    <w:rsid w:val="00A77F2D"/>
    <w:rsid w:val="00A81B69"/>
    <w:rsid w:val="00A81ECB"/>
    <w:rsid w:val="00A82DCA"/>
    <w:rsid w:val="00A83A36"/>
    <w:rsid w:val="00A8406D"/>
    <w:rsid w:val="00A84818"/>
    <w:rsid w:val="00A85F70"/>
    <w:rsid w:val="00A8744B"/>
    <w:rsid w:val="00A87E2D"/>
    <w:rsid w:val="00A947F5"/>
    <w:rsid w:val="00AA55A0"/>
    <w:rsid w:val="00AA63AF"/>
    <w:rsid w:val="00AC3A4B"/>
    <w:rsid w:val="00AC49FE"/>
    <w:rsid w:val="00AC788D"/>
    <w:rsid w:val="00AD0BB1"/>
    <w:rsid w:val="00AD17A8"/>
    <w:rsid w:val="00AD36AA"/>
    <w:rsid w:val="00AD5538"/>
    <w:rsid w:val="00AE325F"/>
    <w:rsid w:val="00AE3D2E"/>
    <w:rsid w:val="00AE5FF7"/>
    <w:rsid w:val="00AE7FE2"/>
    <w:rsid w:val="00AF0527"/>
    <w:rsid w:val="00AF3DE2"/>
    <w:rsid w:val="00AF659A"/>
    <w:rsid w:val="00AF7B0A"/>
    <w:rsid w:val="00B0030E"/>
    <w:rsid w:val="00B031BA"/>
    <w:rsid w:val="00B1355A"/>
    <w:rsid w:val="00B13AC6"/>
    <w:rsid w:val="00B174B2"/>
    <w:rsid w:val="00B179D0"/>
    <w:rsid w:val="00B17C47"/>
    <w:rsid w:val="00B21C00"/>
    <w:rsid w:val="00B2332E"/>
    <w:rsid w:val="00B24718"/>
    <w:rsid w:val="00B24C6A"/>
    <w:rsid w:val="00B27A0D"/>
    <w:rsid w:val="00B3096B"/>
    <w:rsid w:val="00B36880"/>
    <w:rsid w:val="00B36938"/>
    <w:rsid w:val="00B4204E"/>
    <w:rsid w:val="00B42051"/>
    <w:rsid w:val="00B43A82"/>
    <w:rsid w:val="00B43D9A"/>
    <w:rsid w:val="00B55F09"/>
    <w:rsid w:val="00B64652"/>
    <w:rsid w:val="00B76E09"/>
    <w:rsid w:val="00B771C8"/>
    <w:rsid w:val="00B80FAD"/>
    <w:rsid w:val="00B820B8"/>
    <w:rsid w:val="00B8399C"/>
    <w:rsid w:val="00B86A34"/>
    <w:rsid w:val="00B8795F"/>
    <w:rsid w:val="00B90B1C"/>
    <w:rsid w:val="00B96FB5"/>
    <w:rsid w:val="00BA01DB"/>
    <w:rsid w:val="00BA1B61"/>
    <w:rsid w:val="00BA6509"/>
    <w:rsid w:val="00BB00E3"/>
    <w:rsid w:val="00BB0FA2"/>
    <w:rsid w:val="00BB3245"/>
    <w:rsid w:val="00BB3520"/>
    <w:rsid w:val="00BC03A9"/>
    <w:rsid w:val="00BC089D"/>
    <w:rsid w:val="00BD3B03"/>
    <w:rsid w:val="00BD496E"/>
    <w:rsid w:val="00BD4C43"/>
    <w:rsid w:val="00BE4342"/>
    <w:rsid w:val="00BE7549"/>
    <w:rsid w:val="00C0127D"/>
    <w:rsid w:val="00C04404"/>
    <w:rsid w:val="00C074B2"/>
    <w:rsid w:val="00C110EA"/>
    <w:rsid w:val="00C25782"/>
    <w:rsid w:val="00C2DA8B"/>
    <w:rsid w:val="00C30392"/>
    <w:rsid w:val="00C31C90"/>
    <w:rsid w:val="00C32ABB"/>
    <w:rsid w:val="00C34DA9"/>
    <w:rsid w:val="00C35D69"/>
    <w:rsid w:val="00C36EE8"/>
    <w:rsid w:val="00C42657"/>
    <w:rsid w:val="00C467EE"/>
    <w:rsid w:val="00C4771D"/>
    <w:rsid w:val="00C57AC1"/>
    <w:rsid w:val="00C6058A"/>
    <w:rsid w:val="00C62E6D"/>
    <w:rsid w:val="00C63F92"/>
    <w:rsid w:val="00C700E6"/>
    <w:rsid w:val="00C75D30"/>
    <w:rsid w:val="00C812CC"/>
    <w:rsid w:val="00C84C59"/>
    <w:rsid w:val="00C85C37"/>
    <w:rsid w:val="00C92801"/>
    <w:rsid w:val="00CA0649"/>
    <w:rsid w:val="00CA7921"/>
    <w:rsid w:val="00CB44AA"/>
    <w:rsid w:val="00CB7CA9"/>
    <w:rsid w:val="00CC2535"/>
    <w:rsid w:val="00CD2EDE"/>
    <w:rsid w:val="00CD69A2"/>
    <w:rsid w:val="00CE1CBB"/>
    <w:rsid w:val="00CE2BDE"/>
    <w:rsid w:val="00CE5AB3"/>
    <w:rsid w:val="00CE7129"/>
    <w:rsid w:val="00CF5BAF"/>
    <w:rsid w:val="00CF7176"/>
    <w:rsid w:val="00CF73F7"/>
    <w:rsid w:val="00CF792E"/>
    <w:rsid w:val="00D110A6"/>
    <w:rsid w:val="00D12419"/>
    <w:rsid w:val="00D17430"/>
    <w:rsid w:val="00D23770"/>
    <w:rsid w:val="00D24DBF"/>
    <w:rsid w:val="00D30441"/>
    <w:rsid w:val="00D30ED1"/>
    <w:rsid w:val="00D329FF"/>
    <w:rsid w:val="00D34A6A"/>
    <w:rsid w:val="00D40D41"/>
    <w:rsid w:val="00D40F54"/>
    <w:rsid w:val="00D43C0A"/>
    <w:rsid w:val="00D50413"/>
    <w:rsid w:val="00D51F35"/>
    <w:rsid w:val="00D53898"/>
    <w:rsid w:val="00D56EA4"/>
    <w:rsid w:val="00D60501"/>
    <w:rsid w:val="00D61E2D"/>
    <w:rsid w:val="00D641FB"/>
    <w:rsid w:val="00D669BC"/>
    <w:rsid w:val="00D722B2"/>
    <w:rsid w:val="00D760C3"/>
    <w:rsid w:val="00D76938"/>
    <w:rsid w:val="00D81546"/>
    <w:rsid w:val="00D8177E"/>
    <w:rsid w:val="00D83752"/>
    <w:rsid w:val="00D83D20"/>
    <w:rsid w:val="00D85CB2"/>
    <w:rsid w:val="00D85F3B"/>
    <w:rsid w:val="00D86168"/>
    <w:rsid w:val="00D929F0"/>
    <w:rsid w:val="00D93685"/>
    <w:rsid w:val="00D938FB"/>
    <w:rsid w:val="00D96526"/>
    <w:rsid w:val="00D976C0"/>
    <w:rsid w:val="00DA41D0"/>
    <w:rsid w:val="00DA4D1E"/>
    <w:rsid w:val="00DB4A70"/>
    <w:rsid w:val="00DB4D8E"/>
    <w:rsid w:val="00DC0808"/>
    <w:rsid w:val="00DC2C8A"/>
    <w:rsid w:val="00DC73AD"/>
    <w:rsid w:val="00DC7D93"/>
    <w:rsid w:val="00DD0261"/>
    <w:rsid w:val="00DD0D59"/>
    <w:rsid w:val="00DD1A95"/>
    <w:rsid w:val="00DD4352"/>
    <w:rsid w:val="00DD651B"/>
    <w:rsid w:val="00DD6DB8"/>
    <w:rsid w:val="00DD7F86"/>
    <w:rsid w:val="00DE0310"/>
    <w:rsid w:val="00DE20DE"/>
    <w:rsid w:val="00DE6D38"/>
    <w:rsid w:val="00DE6E3A"/>
    <w:rsid w:val="00DEDFB4"/>
    <w:rsid w:val="00DF19FA"/>
    <w:rsid w:val="00E01DF5"/>
    <w:rsid w:val="00E0304F"/>
    <w:rsid w:val="00E0398A"/>
    <w:rsid w:val="00E10591"/>
    <w:rsid w:val="00E1260A"/>
    <w:rsid w:val="00E164D4"/>
    <w:rsid w:val="00E172D3"/>
    <w:rsid w:val="00E17F4C"/>
    <w:rsid w:val="00E20731"/>
    <w:rsid w:val="00E21445"/>
    <w:rsid w:val="00E23DCC"/>
    <w:rsid w:val="00E25D61"/>
    <w:rsid w:val="00E3469E"/>
    <w:rsid w:val="00E370C8"/>
    <w:rsid w:val="00E371FA"/>
    <w:rsid w:val="00E4349B"/>
    <w:rsid w:val="00E4462C"/>
    <w:rsid w:val="00E44F94"/>
    <w:rsid w:val="00E4574A"/>
    <w:rsid w:val="00E46CA8"/>
    <w:rsid w:val="00E47E34"/>
    <w:rsid w:val="00E50C10"/>
    <w:rsid w:val="00E51079"/>
    <w:rsid w:val="00E54EFF"/>
    <w:rsid w:val="00E568D3"/>
    <w:rsid w:val="00E632A0"/>
    <w:rsid w:val="00E646CE"/>
    <w:rsid w:val="00E66D22"/>
    <w:rsid w:val="00E7096F"/>
    <w:rsid w:val="00E87362"/>
    <w:rsid w:val="00EA35C8"/>
    <w:rsid w:val="00EB68F1"/>
    <w:rsid w:val="00EB76AF"/>
    <w:rsid w:val="00EC2195"/>
    <w:rsid w:val="00EC50AE"/>
    <w:rsid w:val="00ED4933"/>
    <w:rsid w:val="00ED5FE7"/>
    <w:rsid w:val="00ED7251"/>
    <w:rsid w:val="00EE1574"/>
    <w:rsid w:val="00EE644E"/>
    <w:rsid w:val="00EF4666"/>
    <w:rsid w:val="00F07104"/>
    <w:rsid w:val="00F119AC"/>
    <w:rsid w:val="00F12BC9"/>
    <w:rsid w:val="00F14E48"/>
    <w:rsid w:val="00F15440"/>
    <w:rsid w:val="00F15E58"/>
    <w:rsid w:val="00F162CB"/>
    <w:rsid w:val="00F2298A"/>
    <w:rsid w:val="00F27C4B"/>
    <w:rsid w:val="00F31D3B"/>
    <w:rsid w:val="00F32CEA"/>
    <w:rsid w:val="00F33014"/>
    <w:rsid w:val="00F36304"/>
    <w:rsid w:val="00F36C09"/>
    <w:rsid w:val="00F40DE5"/>
    <w:rsid w:val="00F4121F"/>
    <w:rsid w:val="00F41C57"/>
    <w:rsid w:val="00F426F6"/>
    <w:rsid w:val="00F43942"/>
    <w:rsid w:val="00F53A29"/>
    <w:rsid w:val="00F56277"/>
    <w:rsid w:val="00F572DE"/>
    <w:rsid w:val="00F666F4"/>
    <w:rsid w:val="00F675C9"/>
    <w:rsid w:val="00F73A23"/>
    <w:rsid w:val="00F7512D"/>
    <w:rsid w:val="00F75656"/>
    <w:rsid w:val="00F76082"/>
    <w:rsid w:val="00F778C6"/>
    <w:rsid w:val="00F80079"/>
    <w:rsid w:val="00F81C41"/>
    <w:rsid w:val="00F82E6F"/>
    <w:rsid w:val="00F85B5A"/>
    <w:rsid w:val="00F85E0C"/>
    <w:rsid w:val="00F86F07"/>
    <w:rsid w:val="00F8737E"/>
    <w:rsid w:val="00F8DDE4"/>
    <w:rsid w:val="00F91AB8"/>
    <w:rsid w:val="00F935FF"/>
    <w:rsid w:val="00F93EAD"/>
    <w:rsid w:val="00F93FAC"/>
    <w:rsid w:val="00FA1BD0"/>
    <w:rsid w:val="00FA24C7"/>
    <w:rsid w:val="00FB2E46"/>
    <w:rsid w:val="00FB72B6"/>
    <w:rsid w:val="00FC168A"/>
    <w:rsid w:val="00FC212C"/>
    <w:rsid w:val="00FC7A0B"/>
    <w:rsid w:val="00FE3EEF"/>
    <w:rsid w:val="00FE72EC"/>
    <w:rsid w:val="00FF5C06"/>
    <w:rsid w:val="011DA7B3"/>
    <w:rsid w:val="012B8E11"/>
    <w:rsid w:val="015748B1"/>
    <w:rsid w:val="0168555A"/>
    <w:rsid w:val="0183F84A"/>
    <w:rsid w:val="0190CF9F"/>
    <w:rsid w:val="01C720C8"/>
    <w:rsid w:val="01D5F4CA"/>
    <w:rsid w:val="01ECE1EC"/>
    <w:rsid w:val="025CB466"/>
    <w:rsid w:val="028F80C3"/>
    <w:rsid w:val="02A3E55B"/>
    <w:rsid w:val="02A703C7"/>
    <w:rsid w:val="02E2C085"/>
    <w:rsid w:val="02EFC076"/>
    <w:rsid w:val="0301E923"/>
    <w:rsid w:val="03140942"/>
    <w:rsid w:val="0329B6B8"/>
    <w:rsid w:val="0335302B"/>
    <w:rsid w:val="0337C5FD"/>
    <w:rsid w:val="036D7EB7"/>
    <w:rsid w:val="03A8D6B2"/>
    <w:rsid w:val="03BC1486"/>
    <w:rsid w:val="03BD72D9"/>
    <w:rsid w:val="03FC7E59"/>
    <w:rsid w:val="041FEBB8"/>
    <w:rsid w:val="0443271D"/>
    <w:rsid w:val="044C035A"/>
    <w:rsid w:val="05419CBE"/>
    <w:rsid w:val="0595974E"/>
    <w:rsid w:val="05B31FF7"/>
    <w:rsid w:val="05BB9A8A"/>
    <w:rsid w:val="05E47916"/>
    <w:rsid w:val="05EBE381"/>
    <w:rsid w:val="05EC47BA"/>
    <w:rsid w:val="0639CEA0"/>
    <w:rsid w:val="06BE1BE8"/>
    <w:rsid w:val="06D89218"/>
    <w:rsid w:val="073464B8"/>
    <w:rsid w:val="073EC7CA"/>
    <w:rsid w:val="0788181B"/>
    <w:rsid w:val="07B631A8"/>
    <w:rsid w:val="07DAF69B"/>
    <w:rsid w:val="08113E6E"/>
    <w:rsid w:val="08151051"/>
    <w:rsid w:val="08278F86"/>
    <w:rsid w:val="082D0851"/>
    <w:rsid w:val="084161A8"/>
    <w:rsid w:val="0848B595"/>
    <w:rsid w:val="085DE976"/>
    <w:rsid w:val="08691157"/>
    <w:rsid w:val="086D092A"/>
    <w:rsid w:val="086D5F35"/>
    <w:rsid w:val="08B2CDA3"/>
    <w:rsid w:val="08B93C41"/>
    <w:rsid w:val="08BE456B"/>
    <w:rsid w:val="08D63AB9"/>
    <w:rsid w:val="08DA3C18"/>
    <w:rsid w:val="0923E87C"/>
    <w:rsid w:val="09360317"/>
    <w:rsid w:val="09788090"/>
    <w:rsid w:val="099E5C61"/>
    <w:rsid w:val="09A04FC1"/>
    <w:rsid w:val="09A91D7C"/>
    <w:rsid w:val="09F7B2BC"/>
    <w:rsid w:val="0A31814E"/>
    <w:rsid w:val="0A385AD6"/>
    <w:rsid w:val="0A3D09E3"/>
    <w:rsid w:val="0A54F618"/>
    <w:rsid w:val="0A8972E1"/>
    <w:rsid w:val="0ABC4CE5"/>
    <w:rsid w:val="0B0AF847"/>
    <w:rsid w:val="0B1AA421"/>
    <w:rsid w:val="0B3CE7F9"/>
    <w:rsid w:val="0B8972B7"/>
    <w:rsid w:val="0C0B27ED"/>
    <w:rsid w:val="0C2CE6D4"/>
    <w:rsid w:val="0C64E7AB"/>
    <w:rsid w:val="0C686824"/>
    <w:rsid w:val="0C7EE4C9"/>
    <w:rsid w:val="0CAF143E"/>
    <w:rsid w:val="0CC5172F"/>
    <w:rsid w:val="0CD56F03"/>
    <w:rsid w:val="0CF670A3"/>
    <w:rsid w:val="0D0852B0"/>
    <w:rsid w:val="0D0B9052"/>
    <w:rsid w:val="0D2BEC24"/>
    <w:rsid w:val="0D5535E4"/>
    <w:rsid w:val="0D565B5C"/>
    <w:rsid w:val="0D6CD8C7"/>
    <w:rsid w:val="0DC1ECC0"/>
    <w:rsid w:val="0DF61ED0"/>
    <w:rsid w:val="0E15CB7B"/>
    <w:rsid w:val="0E19CB88"/>
    <w:rsid w:val="0E3E291D"/>
    <w:rsid w:val="0EA67005"/>
    <w:rsid w:val="0F3A3B65"/>
    <w:rsid w:val="0F6154F6"/>
    <w:rsid w:val="0F691667"/>
    <w:rsid w:val="0F808564"/>
    <w:rsid w:val="0F910F3B"/>
    <w:rsid w:val="0FAE7F5A"/>
    <w:rsid w:val="0FB21890"/>
    <w:rsid w:val="1031976D"/>
    <w:rsid w:val="104C3ACB"/>
    <w:rsid w:val="10646FCE"/>
    <w:rsid w:val="1086BE81"/>
    <w:rsid w:val="1096599C"/>
    <w:rsid w:val="10ADF323"/>
    <w:rsid w:val="10C6597A"/>
    <w:rsid w:val="112AB932"/>
    <w:rsid w:val="11359878"/>
    <w:rsid w:val="11A7FC27"/>
    <w:rsid w:val="11C10214"/>
    <w:rsid w:val="11C3B304"/>
    <w:rsid w:val="1204C1C0"/>
    <w:rsid w:val="120643AE"/>
    <w:rsid w:val="1211EE3F"/>
    <w:rsid w:val="126F682F"/>
    <w:rsid w:val="1287646C"/>
    <w:rsid w:val="1290186F"/>
    <w:rsid w:val="12A8025C"/>
    <w:rsid w:val="131063C1"/>
    <w:rsid w:val="132750AC"/>
    <w:rsid w:val="133EA856"/>
    <w:rsid w:val="1343D4F6"/>
    <w:rsid w:val="1349622B"/>
    <w:rsid w:val="1377BE4F"/>
    <w:rsid w:val="13939D83"/>
    <w:rsid w:val="139C8251"/>
    <w:rsid w:val="139D704B"/>
    <w:rsid w:val="13E7B524"/>
    <w:rsid w:val="1422011B"/>
    <w:rsid w:val="1462EF57"/>
    <w:rsid w:val="14819A8B"/>
    <w:rsid w:val="149D6705"/>
    <w:rsid w:val="14A57B3E"/>
    <w:rsid w:val="14D26251"/>
    <w:rsid w:val="14FA183D"/>
    <w:rsid w:val="1551AF95"/>
    <w:rsid w:val="15610CCC"/>
    <w:rsid w:val="156E5593"/>
    <w:rsid w:val="157AFE45"/>
    <w:rsid w:val="15A22435"/>
    <w:rsid w:val="15B6BE7F"/>
    <w:rsid w:val="15DEE9B1"/>
    <w:rsid w:val="15E3B5D7"/>
    <w:rsid w:val="15F21EF4"/>
    <w:rsid w:val="16218EBB"/>
    <w:rsid w:val="1624AD78"/>
    <w:rsid w:val="1641615F"/>
    <w:rsid w:val="165A2B00"/>
    <w:rsid w:val="16814098"/>
    <w:rsid w:val="16870E1E"/>
    <w:rsid w:val="1692828E"/>
    <w:rsid w:val="16993E1B"/>
    <w:rsid w:val="169BE4EF"/>
    <w:rsid w:val="16AF6BA8"/>
    <w:rsid w:val="16C986E4"/>
    <w:rsid w:val="16D07A05"/>
    <w:rsid w:val="17E96692"/>
    <w:rsid w:val="17FEDC14"/>
    <w:rsid w:val="18025682"/>
    <w:rsid w:val="182C456C"/>
    <w:rsid w:val="18352AAF"/>
    <w:rsid w:val="18536762"/>
    <w:rsid w:val="187546CF"/>
    <w:rsid w:val="18834A3C"/>
    <w:rsid w:val="18AF31E1"/>
    <w:rsid w:val="18B9F7F8"/>
    <w:rsid w:val="18C3DF0B"/>
    <w:rsid w:val="18CCBAAB"/>
    <w:rsid w:val="18CCBF99"/>
    <w:rsid w:val="18E9FFFC"/>
    <w:rsid w:val="18F1AE87"/>
    <w:rsid w:val="18FD6DC7"/>
    <w:rsid w:val="1974EB8A"/>
    <w:rsid w:val="1977828E"/>
    <w:rsid w:val="19C39442"/>
    <w:rsid w:val="19CABF24"/>
    <w:rsid w:val="1A10B13F"/>
    <w:rsid w:val="1A40C00E"/>
    <w:rsid w:val="1A6B446D"/>
    <w:rsid w:val="1AB13609"/>
    <w:rsid w:val="1B0BE3BA"/>
    <w:rsid w:val="1B3700B7"/>
    <w:rsid w:val="1B5C6948"/>
    <w:rsid w:val="1B7759C4"/>
    <w:rsid w:val="1B838025"/>
    <w:rsid w:val="1B89D0E8"/>
    <w:rsid w:val="1BACEA9C"/>
    <w:rsid w:val="1BD53BB9"/>
    <w:rsid w:val="1BEDDB96"/>
    <w:rsid w:val="1C045B6D"/>
    <w:rsid w:val="1C1ECBB7"/>
    <w:rsid w:val="1C4A4E26"/>
    <w:rsid w:val="1C649A35"/>
    <w:rsid w:val="1C7794B7"/>
    <w:rsid w:val="1C88D814"/>
    <w:rsid w:val="1CA58F17"/>
    <w:rsid w:val="1CAD05EE"/>
    <w:rsid w:val="1CC4DA6B"/>
    <w:rsid w:val="1CDB0492"/>
    <w:rsid w:val="1D215B9B"/>
    <w:rsid w:val="1D34F690"/>
    <w:rsid w:val="1D39F89F"/>
    <w:rsid w:val="1D4FE494"/>
    <w:rsid w:val="1D9650DF"/>
    <w:rsid w:val="1D9DF03B"/>
    <w:rsid w:val="1DC7B6F6"/>
    <w:rsid w:val="1E0B0741"/>
    <w:rsid w:val="1E165998"/>
    <w:rsid w:val="1E35A05F"/>
    <w:rsid w:val="1E43847C"/>
    <w:rsid w:val="1E4F3DBF"/>
    <w:rsid w:val="1E7A911A"/>
    <w:rsid w:val="1E8C840E"/>
    <w:rsid w:val="1EA38C44"/>
    <w:rsid w:val="1EBD969E"/>
    <w:rsid w:val="1EC7E2FA"/>
    <w:rsid w:val="1F3D5630"/>
    <w:rsid w:val="1F91CC70"/>
    <w:rsid w:val="1FBE127E"/>
    <w:rsid w:val="1FDE3D28"/>
    <w:rsid w:val="20036B23"/>
    <w:rsid w:val="205D084E"/>
    <w:rsid w:val="20AD6A09"/>
    <w:rsid w:val="20D24E37"/>
    <w:rsid w:val="20D7CF90"/>
    <w:rsid w:val="20E1A7D2"/>
    <w:rsid w:val="2182E589"/>
    <w:rsid w:val="219FBBDF"/>
    <w:rsid w:val="21D000B0"/>
    <w:rsid w:val="22684861"/>
    <w:rsid w:val="22B21E63"/>
    <w:rsid w:val="22B963EA"/>
    <w:rsid w:val="22E0221A"/>
    <w:rsid w:val="2319BA12"/>
    <w:rsid w:val="2323AC94"/>
    <w:rsid w:val="23ABDC01"/>
    <w:rsid w:val="23C0D91A"/>
    <w:rsid w:val="23C7F352"/>
    <w:rsid w:val="23CB1DF1"/>
    <w:rsid w:val="23CF809F"/>
    <w:rsid w:val="247E96DC"/>
    <w:rsid w:val="24AD6805"/>
    <w:rsid w:val="24C73B83"/>
    <w:rsid w:val="24F96989"/>
    <w:rsid w:val="25155842"/>
    <w:rsid w:val="25553EBE"/>
    <w:rsid w:val="25783B62"/>
    <w:rsid w:val="25A41693"/>
    <w:rsid w:val="25BA2DFD"/>
    <w:rsid w:val="25C9F3B2"/>
    <w:rsid w:val="26010C6D"/>
    <w:rsid w:val="2605F3E0"/>
    <w:rsid w:val="2611FB66"/>
    <w:rsid w:val="2617C2DC"/>
    <w:rsid w:val="26434B4A"/>
    <w:rsid w:val="264D7151"/>
    <w:rsid w:val="267BC605"/>
    <w:rsid w:val="267FEB5D"/>
    <w:rsid w:val="2691694A"/>
    <w:rsid w:val="26B56598"/>
    <w:rsid w:val="26CB46E6"/>
    <w:rsid w:val="270131AE"/>
    <w:rsid w:val="270BD4B8"/>
    <w:rsid w:val="2716E964"/>
    <w:rsid w:val="27242DB3"/>
    <w:rsid w:val="2724C50C"/>
    <w:rsid w:val="273D245C"/>
    <w:rsid w:val="2752420F"/>
    <w:rsid w:val="275E218D"/>
    <w:rsid w:val="2767D920"/>
    <w:rsid w:val="277FE675"/>
    <w:rsid w:val="278A416F"/>
    <w:rsid w:val="27A6FA5E"/>
    <w:rsid w:val="27A94545"/>
    <w:rsid w:val="27B3933D"/>
    <w:rsid w:val="27BAFB4C"/>
    <w:rsid w:val="27C38BAE"/>
    <w:rsid w:val="28085EAC"/>
    <w:rsid w:val="281D87F0"/>
    <w:rsid w:val="285105D8"/>
    <w:rsid w:val="28529696"/>
    <w:rsid w:val="28790264"/>
    <w:rsid w:val="2881743C"/>
    <w:rsid w:val="28ABCA7F"/>
    <w:rsid w:val="28B97078"/>
    <w:rsid w:val="28FE8860"/>
    <w:rsid w:val="2901AB3F"/>
    <w:rsid w:val="2920E1A5"/>
    <w:rsid w:val="2943E44C"/>
    <w:rsid w:val="2946B44B"/>
    <w:rsid w:val="294AB5E2"/>
    <w:rsid w:val="294F3062"/>
    <w:rsid w:val="29C7DA1E"/>
    <w:rsid w:val="29E7E269"/>
    <w:rsid w:val="2A289DC0"/>
    <w:rsid w:val="2A28C016"/>
    <w:rsid w:val="2A78F59C"/>
    <w:rsid w:val="2A99B946"/>
    <w:rsid w:val="2AA8DA1A"/>
    <w:rsid w:val="2AC18DB0"/>
    <w:rsid w:val="2AD45743"/>
    <w:rsid w:val="2B0648C0"/>
    <w:rsid w:val="2B43E2EA"/>
    <w:rsid w:val="2B6B3C86"/>
    <w:rsid w:val="2B7006F1"/>
    <w:rsid w:val="2B89ACFD"/>
    <w:rsid w:val="2B906727"/>
    <w:rsid w:val="2BB5F45C"/>
    <w:rsid w:val="2BC0B704"/>
    <w:rsid w:val="2BC90794"/>
    <w:rsid w:val="2C13A573"/>
    <w:rsid w:val="2C226CBD"/>
    <w:rsid w:val="2C9B0344"/>
    <w:rsid w:val="2CCA1E6E"/>
    <w:rsid w:val="2CDC847C"/>
    <w:rsid w:val="2CFB6D08"/>
    <w:rsid w:val="2D042E9B"/>
    <w:rsid w:val="2D703DA4"/>
    <w:rsid w:val="2D976E01"/>
    <w:rsid w:val="2E2E0094"/>
    <w:rsid w:val="2E32510B"/>
    <w:rsid w:val="2E639B81"/>
    <w:rsid w:val="2EA71EFF"/>
    <w:rsid w:val="2EBF8F79"/>
    <w:rsid w:val="2EDD0424"/>
    <w:rsid w:val="2EDD34CF"/>
    <w:rsid w:val="2EFBA632"/>
    <w:rsid w:val="2F20B80E"/>
    <w:rsid w:val="2F31AEE3"/>
    <w:rsid w:val="2F496676"/>
    <w:rsid w:val="2F4F5012"/>
    <w:rsid w:val="2F5A0D7F"/>
    <w:rsid w:val="2F92F46C"/>
    <w:rsid w:val="2FA4B79A"/>
    <w:rsid w:val="3014EF85"/>
    <w:rsid w:val="30284C62"/>
    <w:rsid w:val="3031C4CB"/>
    <w:rsid w:val="303CB146"/>
    <w:rsid w:val="30972233"/>
    <w:rsid w:val="30E54ACF"/>
    <w:rsid w:val="3123CBDC"/>
    <w:rsid w:val="315B808A"/>
    <w:rsid w:val="319E8B60"/>
    <w:rsid w:val="31D186A3"/>
    <w:rsid w:val="31D19F46"/>
    <w:rsid w:val="31EFA589"/>
    <w:rsid w:val="31F7E81E"/>
    <w:rsid w:val="31F9FC7B"/>
    <w:rsid w:val="3213E6F0"/>
    <w:rsid w:val="3267ACF5"/>
    <w:rsid w:val="326BE39E"/>
    <w:rsid w:val="327D9020"/>
    <w:rsid w:val="32822373"/>
    <w:rsid w:val="32961AD9"/>
    <w:rsid w:val="32B2D9D1"/>
    <w:rsid w:val="32D58AEF"/>
    <w:rsid w:val="32DE47A7"/>
    <w:rsid w:val="33086517"/>
    <w:rsid w:val="330A82D4"/>
    <w:rsid w:val="33306D15"/>
    <w:rsid w:val="334E2648"/>
    <w:rsid w:val="335836AB"/>
    <w:rsid w:val="33694C74"/>
    <w:rsid w:val="337D5598"/>
    <w:rsid w:val="339EBC1B"/>
    <w:rsid w:val="33D7A370"/>
    <w:rsid w:val="33DCD795"/>
    <w:rsid w:val="341CD799"/>
    <w:rsid w:val="34571CAA"/>
    <w:rsid w:val="34591780"/>
    <w:rsid w:val="345AC503"/>
    <w:rsid w:val="345E78F0"/>
    <w:rsid w:val="3466658F"/>
    <w:rsid w:val="3487AF2F"/>
    <w:rsid w:val="3517D96B"/>
    <w:rsid w:val="3528B98E"/>
    <w:rsid w:val="352DE83E"/>
    <w:rsid w:val="3558AAA7"/>
    <w:rsid w:val="356D602F"/>
    <w:rsid w:val="3584CA3E"/>
    <w:rsid w:val="35C4D1B7"/>
    <w:rsid w:val="35D8D06B"/>
    <w:rsid w:val="35D95887"/>
    <w:rsid w:val="35DD594E"/>
    <w:rsid w:val="35EA8C0E"/>
    <w:rsid w:val="360085BA"/>
    <w:rsid w:val="3616EA53"/>
    <w:rsid w:val="362C8279"/>
    <w:rsid w:val="3633BEC3"/>
    <w:rsid w:val="364FFD66"/>
    <w:rsid w:val="369A8992"/>
    <w:rsid w:val="36DA2D70"/>
    <w:rsid w:val="37190E2D"/>
    <w:rsid w:val="3747919A"/>
    <w:rsid w:val="3752A53D"/>
    <w:rsid w:val="37911F6A"/>
    <w:rsid w:val="379D3289"/>
    <w:rsid w:val="379EB53C"/>
    <w:rsid w:val="37A00934"/>
    <w:rsid w:val="37D032DC"/>
    <w:rsid w:val="37D36A07"/>
    <w:rsid w:val="3838C481"/>
    <w:rsid w:val="3858F804"/>
    <w:rsid w:val="385DF89A"/>
    <w:rsid w:val="3866F4A0"/>
    <w:rsid w:val="386AA768"/>
    <w:rsid w:val="3872D4B1"/>
    <w:rsid w:val="388D2271"/>
    <w:rsid w:val="38938DB4"/>
    <w:rsid w:val="38C161BB"/>
    <w:rsid w:val="3942591E"/>
    <w:rsid w:val="39603875"/>
    <w:rsid w:val="39C3702B"/>
    <w:rsid w:val="39C7989A"/>
    <w:rsid w:val="39CBA806"/>
    <w:rsid w:val="3A83F574"/>
    <w:rsid w:val="3AA88BA5"/>
    <w:rsid w:val="3AF3C876"/>
    <w:rsid w:val="3B001BC2"/>
    <w:rsid w:val="3B16D951"/>
    <w:rsid w:val="3B51025C"/>
    <w:rsid w:val="3B968D1C"/>
    <w:rsid w:val="3BBB4399"/>
    <w:rsid w:val="3BD22C13"/>
    <w:rsid w:val="3BE48E1E"/>
    <w:rsid w:val="3BE9AEFA"/>
    <w:rsid w:val="3C17A9ED"/>
    <w:rsid w:val="3C56873C"/>
    <w:rsid w:val="3C7B2849"/>
    <w:rsid w:val="3C88D808"/>
    <w:rsid w:val="3C9F4E3A"/>
    <w:rsid w:val="3CCF3219"/>
    <w:rsid w:val="3D5159FB"/>
    <w:rsid w:val="3D6DA31F"/>
    <w:rsid w:val="3D84FE7F"/>
    <w:rsid w:val="3D85F67C"/>
    <w:rsid w:val="3D99996B"/>
    <w:rsid w:val="3DACFFC6"/>
    <w:rsid w:val="3DBA37F8"/>
    <w:rsid w:val="3DD1FCA8"/>
    <w:rsid w:val="3E15355B"/>
    <w:rsid w:val="3E326699"/>
    <w:rsid w:val="3E5C09A3"/>
    <w:rsid w:val="3E7234CE"/>
    <w:rsid w:val="3E8ECB49"/>
    <w:rsid w:val="3EA68589"/>
    <w:rsid w:val="3EC93628"/>
    <w:rsid w:val="3EDF1F92"/>
    <w:rsid w:val="3EE36865"/>
    <w:rsid w:val="3EF3B8D5"/>
    <w:rsid w:val="3EFBD59E"/>
    <w:rsid w:val="3F314640"/>
    <w:rsid w:val="3F51AB28"/>
    <w:rsid w:val="3F53E07E"/>
    <w:rsid w:val="3F8D2A2B"/>
    <w:rsid w:val="3FBB386D"/>
    <w:rsid w:val="3FE34B0D"/>
    <w:rsid w:val="40023E83"/>
    <w:rsid w:val="401D68D3"/>
    <w:rsid w:val="40229C2F"/>
    <w:rsid w:val="404F7303"/>
    <w:rsid w:val="408F47FC"/>
    <w:rsid w:val="40A4EC01"/>
    <w:rsid w:val="40FE58DC"/>
    <w:rsid w:val="410ECFEF"/>
    <w:rsid w:val="410FDCF6"/>
    <w:rsid w:val="4121AAAB"/>
    <w:rsid w:val="41313CAD"/>
    <w:rsid w:val="41D8F580"/>
    <w:rsid w:val="41EBA67C"/>
    <w:rsid w:val="41ECE671"/>
    <w:rsid w:val="41F14AFD"/>
    <w:rsid w:val="41F5C2B0"/>
    <w:rsid w:val="41FB56BB"/>
    <w:rsid w:val="422B185D"/>
    <w:rsid w:val="422CEEA7"/>
    <w:rsid w:val="42487128"/>
    <w:rsid w:val="4275DEFC"/>
    <w:rsid w:val="427F5491"/>
    <w:rsid w:val="42866E61"/>
    <w:rsid w:val="4288D4FC"/>
    <w:rsid w:val="429CEE8B"/>
    <w:rsid w:val="42B73487"/>
    <w:rsid w:val="42D6C770"/>
    <w:rsid w:val="430D43A4"/>
    <w:rsid w:val="43240554"/>
    <w:rsid w:val="43ACC821"/>
    <w:rsid w:val="4408C150"/>
    <w:rsid w:val="440E6F02"/>
    <w:rsid w:val="440F7CAE"/>
    <w:rsid w:val="4435AEB1"/>
    <w:rsid w:val="45118A17"/>
    <w:rsid w:val="451F7EEB"/>
    <w:rsid w:val="452FF74C"/>
    <w:rsid w:val="453FE198"/>
    <w:rsid w:val="4571A545"/>
    <w:rsid w:val="45823676"/>
    <w:rsid w:val="45F9E5C5"/>
    <w:rsid w:val="4624BBD4"/>
    <w:rsid w:val="46679BF1"/>
    <w:rsid w:val="46742B5F"/>
    <w:rsid w:val="46757221"/>
    <w:rsid w:val="4698B47A"/>
    <w:rsid w:val="46A13819"/>
    <w:rsid w:val="46AB4619"/>
    <w:rsid w:val="46C28EB7"/>
    <w:rsid w:val="46F0AC04"/>
    <w:rsid w:val="47088BBA"/>
    <w:rsid w:val="4755A277"/>
    <w:rsid w:val="476BDBE8"/>
    <w:rsid w:val="479A5630"/>
    <w:rsid w:val="47AB04C3"/>
    <w:rsid w:val="47AFEA31"/>
    <w:rsid w:val="4801F994"/>
    <w:rsid w:val="481C9705"/>
    <w:rsid w:val="4827F3C5"/>
    <w:rsid w:val="4838EC29"/>
    <w:rsid w:val="4877825A"/>
    <w:rsid w:val="488F9481"/>
    <w:rsid w:val="48FA1A36"/>
    <w:rsid w:val="4901C67E"/>
    <w:rsid w:val="491DCAEB"/>
    <w:rsid w:val="493A2629"/>
    <w:rsid w:val="499A9D9D"/>
    <w:rsid w:val="49A05A04"/>
    <w:rsid w:val="49A3D063"/>
    <w:rsid w:val="49AD817F"/>
    <w:rsid w:val="49BAD5C1"/>
    <w:rsid w:val="4A461C3A"/>
    <w:rsid w:val="4A7A1238"/>
    <w:rsid w:val="4A8C9CE4"/>
    <w:rsid w:val="4ADD9E78"/>
    <w:rsid w:val="4B007946"/>
    <w:rsid w:val="4B25E59A"/>
    <w:rsid w:val="4B283FEA"/>
    <w:rsid w:val="4B35DECF"/>
    <w:rsid w:val="4B708CEB"/>
    <w:rsid w:val="4B739870"/>
    <w:rsid w:val="4B7460DA"/>
    <w:rsid w:val="4BB88E33"/>
    <w:rsid w:val="4BD41F6F"/>
    <w:rsid w:val="4BD65D15"/>
    <w:rsid w:val="4BF7277A"/>
    <w:rsid w:val="4C30595D"/>
    <w:rsid w:val="4C3700C9"/>
    <w:rsid w:val="4C392B0E"/>
    <w:rsid w:val="4C3CDAA8"/>
    <w:rsid w:val="4C455294"/>
    <w:rsid w:val="4C6E9E67"/>
    <w:rsid w:val="4C8F88C4"/>
    <w:rsid w:val="4CBCB200"/>
    <w:rsid w:val="4CEC91AA"/>
    <w:rsid w:val="4CEFD615"/>
    <w:rsid w:val="4DAB5FDC"/>
    <w:rsid w:val="4DBA8955"/>
    <w:rsid w:val="4DD537A1"/>
    <w:rsid w:val="4E0C7F8E"/>
    <w:rsid w:val="4E1D2A79"/>
    <w:rsid w:val="4E2732C7"/>
    <w:rsid w:val="4EA51199"/>
    <w:rsid w:val="4EA6C2E8"/>
    <w:rsid w:val="4EC3BC27"/>
    <w:rsid w:val="4F2C7687"/>
    <w:rsid w:val="4F4CAEF2"/>
    <w:rsid w:val="4FA01249"/>
    <w:rsid w:val="4FA88E16"/>
    <w:rsid w:val="4FB5AB31"/>
    <w:rsid w:val="4FD3EA69"/>
    <w:rsid w:val="4FFE9BB1"/>
    <w:rsid w:val="50A80084"/>
    <w:rsid w:val="5104ED35"/>
    <w:rsid w:val="510A4148"/>
    <w:rsid w:val="5115A46A"/>
    <w:rsid w:val="5115E1C6"/>
    <w:rsid w:val="513AE05E"/>
    <w:rsid w:val="5149D18A"/>
    <w:rsid w:val="51A3F012"/>
    <w:rsid w:val="51A8DBDA"/>
    <w:rsid w:val="51AF9BDF"/>
    <w:rsid w:val="51C54F92"/>
    <w:rsid w:val="51D5AF1F"/>
    <w:rsid w:val="51E2FDD8"/>
    <w:rsid w:val="520C16E3"/>
    <w:rsid w:val="522BA44D"/>
    <w:rsid w:val="52694533"/>
    <w:rsid w:val="529B22FE"/>
    <w:rsid w:val="52BA728E"/>
    <w:rsid w:val="52F4199F"/>
    <w:rsid w:val="52FC9841"/>
    <w:rsid w:val="530BC23E"/>
    <w:rsid w:val="531DF533"/>
    <w:rsid w:val="53331F0D"/>
    <w:rsid w:val="53340879"/>
    <w:rsid w:val="5344AC3B"/>
    <w:rsid w:val="535E2472"/>
    <w:rsid w:val="538FEBA5"/>
    <w:rsid w:val="53ECB502"/>
    <w:rsid w:val="541D33B9"/>
    <w:rsid w:val="545B10D1"/>
    <w:rsid w:val="5480488B"/>
    <w:rsid w:val="54897C73"/>
    <w:rsid w:val="5489A802"/>
    <w:rsid w:val="549EE7E2"/>
    <w:rsid w:val="54AB28F9"/>
    <w:rsid w:val="54C7543F"/>
    <w:rsid w:val="54D31A33"/>
    <w:rsid w:val="54DE61D7"/>
    <w:rsid w:val="54FB3A88"/>
    <w:rsid w:val="54FBED7D"/>
    <w:rsid w:val="5506BE8B"/>
    <w:rsid w:val="551857EB"/>
    <w:rsid w:val="555450D9"/>
    <w:rsid w:val="5555763B"/>
    <w:rsid w:val="5555DD6C"/>
    <w:rsid w:val="5565B611"/>
    <w:rsid w:val="55744ABE"/>
    <w:rsid w:val="55930B8E"/>
    <w:rsid w:val="559ECB41"/>
    <w:rsid w:val="55CB910E"/>
    <w:rsid w:val="56201D78"/>
    <w:rsid w:val="56494F4F"/>
    <w:rsid w:val="56960A84"/>
    <w:rsid w:val="569DCC7C"/>
    <w:rsid w:val="56B7667B"/>
    <w:rsid w:val="56E1B1E6"/>
    <w:rsid w:val="571BFC5F"/>
    <w:rsid w:val="5736EEE0"/>
    <w:rsid w:val="573E604D"/>
    <w:rsid w:val="57732699"/>
    <w:rsid w:val="57930995"/>
    <w:rsid w:val="57A1DEB2"/>
    <w:rsid w:val="57B9F233"/>
    <w:rsid w:val="57C748D1"/>
    <w:rsid w:val="5800632E"/>
    <w:rsid w:val="585F8D9D"/>
    <w:rsid w:val="5897A93F"/>
    <w:rsid w:val="589E27AE"/>
    <w:rsid w:val="58AB7E01"/>
    <w:rsid w:val="58D46545"/>
    <w:rsid w:val="58EA0973"/>
    <w:rsid w:val="5945956D"/>
    <w:rsid w:val="594B7B85"/>
    <w:rsid w:val="5974970F"/>
    <w:rsid w:val="597BA5AE"/>
    <w:rsid w:val="599A24A0"/>
    <w:rsid w:val="59DAA7C6"/>
    <w:rsid w:val="59DC4316"/>
    <w:rsid w:val="59F2CDDA"/>
    <w:rsid w:val="5A673FA7"/>
    <w:rsid w:val="5A85D9D4"/>
    <w:rsid w:val="5A8FDD3C"/>
    <w:rsid w:val="5ACE8D6A"/>
    <w:rsid w:val="5AD21B81"/>
    <w:rsid w:val="5B021598"/>
    <w:rsid w:val="5B090A5E"/>
    <w:rsid w:val="5B19CC01"/>
    <w:rsid w:val="5B1CCBF6"/>
    <w:rsid w:val="5B4458CB"/>
    <w:rsid w:val="5B9AE8CD"/>
    <w:rsid w:val="5B9F0059"/>
    <w:rsid w:val="5BABA485"/>
    <w:rsid w:val="5BD9C1AC"/>
    <w:rsid w:val="5BE476C3"/>
    <w:rsid w:val="5BE773D5"/>
    <w:rsid w:val="5BF626A4"/>
    <w:rsid w:val="5BFFB914"/>
    <w:rsid w:val="5C01E48A"/>
    <w:rsid w:val="5C059A08"/>
    <w:rsid w:val="5C07BF06"/>
    <w:rsid w:val="5C2AE35D"/>
    <w:rsid w:val="5C53616D"/>
    <w:rsid w:val="5C86BE3A"/>
    <w:rsid w:val="5CB3BF8A"/>
    <w:rsid w:val="5CD04B5F"/>
    <w:rsid w:val="5D22BDFE"/>
    <w:rsid w:val="5D6EE95D"/>
    <w:rsid w:val="5D7590B1"/>
    <w:rsid w:val="5D934D90"/>
    <w:rsid w:val="5DBD7A96"/>
    <w:rsid w:val="5DD174E4"/>
    <w:rsid w:val="5DEBA025"/>
    <w:rsid w:val="5E1AA2AC"/>
    <w:rsid w:val="5E2C59E7"/>
    <w:rsid w:val="5E559096"/>
    <w:rsid w:val="5E579EC7"/>
    <w:rsid w:val="5E6C1034"/>
    <w:rsid w:val="5E7DD2CE"/>
    <w:rsid w:val="5E84C94B"/>
    <w:rsid w:val="5E8EE097"/>
    <w:rsid w:val="5EE3EC71"/>
    <w:rsid w:val="5F1EF511"/>
    <w:rsid w:val="5F31A7A9"/>
    <w:rsid w:val="5F361F07"/>
    <w:rsid w:val="5F3DB329"/>
    <w:rsid w:val="5F45A347"/>
    <w:rsid w:val="5F5427EF"/>
    <w:rsid w:val="5F6332CF"/>
    <w:rsid w:val="5F727354"/>
    <w:rsid w:val="5F72A9BF"/>
    <w:rsid w:val="5F897FE0"/>
    <w:rsid w:val="5FBAE7E4"/>
    <w:rsid w:val="5FBDFB30"/>
    <w:rsid w:val="5FF6DBE1"/>
    <w:rsid w:val="603A502D"/>
    <w:rsid w:val="6041B0CA"/>
    <w:rsid w:val="605F2AB7"/>
    <w:rsid w:val="6090DCB3"/>
    <w:rsid w:val="609CD939"/>
    <w:rsid w:val="60B7E7E6"/>
    <w:rsid w:val="60EB60E6"/>
    <w:rsid w:val="61017CA0"/>
    <w:rsid w:val="6105AA85"/>
    <w:rsid w:val="610D8163"/>
    <w:rsid w:val="6132518A"/>
    <w:rsid w:val="61440749"/>
    <w:rsid w:val="614DC6E5"/>
    <w:rsid w:val="61554786"/>
    <w:rsid w:val="6156B845"/>
    <w:rsid w:val="61770C5A"/>
    <w:rsid w:val="61788450"/>
    <w:rsid w:val="61A38D3F"/>
    <w:rsid w:val="61BEF58F"/>
    <w:rsid w:val="6210CEF0"/>
    <w:rsid w:val="62FEB6D8"/>
    <w:rsid w:val="63052240"/>
    <w:rsid w:val="6319D6B6"/>
    <w:rsid w:val="63274A4C"/>
    <w:rsid w:val="63284EE8"/>
    <w:rsid w:val="633546CC"/>
    <w:rsid w:val="639913F1"/>
    <w:rsid w:val="639984CE"/>
    <w:rsid w:val="63AF2025"/>
    <w:rsid w:val="63C735DD"/>
    <w:rsid w:val="63D8CD93"/>
    <w:rsid w:val="63D98094"/>
    <w:rsid w:val="6405C85F"/>
    <w:rsid w:val="641C9F20"/>
    <w:rsid w:val="645EE442"/>
    <w:rsid w:val="646BEF5F"/>
    <w:rsid w:val="64AA1310"/>
    <w:rsid w:val="6504BAAE"/>
    <w:rsid w:val="653D229C"/>
    <w:rsid w:val="655C470A"/>
    <w:rsid w:val="655E7DF5"/>
    <w:rsid w:val="6576637F"/>
    <w:rsid w:val="65BDD9CD"/>
    <w:rsid w:val="65C912E4"/>
    <w:rsid w:val="65DD2AC8"/>
    <w:rsid w:val="66222BA0"/>
    <w:rsid w:val="6663CF67"/>
    <w:rsid w:val="66892E32"/>
    <w:rsid w:val="66AF4F7D"/>
    <w:rsid w:val="66D296AD"/>
    <w:rsid w:val="66DED441"/>
    <w:rsid w:val="66F645B0"/>
    <w:rsid w:val="67299ED6"/>
    <w:rsid w:val="6752DCC1"/>
    <w:rsid w:val="6759AA2E"/>
    <w:rsid w:val="6781F824"/>
    <w:rsid w:val="67A5EB98"/>
    <w:rsid w:val="67ACD16C"/>
    <w:rsid w:val="67DD189C"/>
    <w:rsid w:val="67DE9980"/>
    <w:rsid w:val="67F9DA66"/>
    <w:rsid w:val="680EFD59"/>
    <w:rsid w:val="681D97B8"/>
    <w:rsid w:val="682EEE23"/>
    <w:rsid w:val="68332E2A"/>
    <w:rsid w:val="687543E2"/>
    <w:rsid w:val="688948AE"/>
    <w:rsid w:val="688DC0A1"/>
    <w:rsid w:val="688FA0BA"/>
    <w:rsid w:val="6892206B"/>
    <w:rsid w:val="68C0AE4D"/>
    <w:rsid w:val="68DA3AF4"/>
    <w:rsid w:val="68DBE1E4"/>
    <w:rsid w:val="68E8AE1E"/>
    <w:rsid w:val="690AB32A"/>
    <w:rsid w:val="69356996"/>
    <w:rsid w:val="69444324"/>
    <w:rsid w:val="695B54B8"/>
    <w:rsid w:val="699D3549"/>
    <w:rsid w:val="69A47F8E"/>
    <w:rsid w:val="69AED16B"/>
    <w:rsid w:val="69F468A5"/>
    <w:rsid w:val="69F57D35"/>
    <w:rsid w:val="69F7F5BA"/>
    <w:rsid w:val="69F89CC1"/>
    <w:rsid w:val="6A061CEC"/>
    <w:rsid w:val="6A31AEBE"/>
    <w:rsid w:val="6A342B7D"/>
    <w:rsid w:val="6A91733F"/>
    <w:rsid w:val="6ADFC59D"/>
    <w:rsid w:val="6B010C88"/>
    <w:rsid w:val="6B378705"/>
    <w:rsid w:val="6B3EAB4C"/>
    <w:rsid w:val="6B447A05"/>
    <w:rsid w:val="6B7C9AB8"/>
    <w:rsid w:val="6BA70496"/>
    <w:rsid w:val="6BC855AB"/>
    <w:rsid w:val="6BDEAC82"/>
    <w:rsid w:val="6BE7B9EC"/>
    <w:rsid w:val="6C0744D0"/>
    <w:rsid w:val="6C44F02B"/>
    <w:rsid w:val="6C8E7E9F"/>
    <w:rsid w:val="6C9B95DE"/>
    <w:rsid w:val="6CD069AE"/>
    <w:rsid w:val="6CE3F005"/>
    <w:rsid w:val="6CED6642"/>
    <w:rsid w:val="6D0B105C"/>
    <w:rsid w:val="6D299A2D"/>
    <w:rsid w:val="6D74D5B7"/>
    <w:rsid w:val="6D82BF04"/>
    <w:rsid w:val="6D8B1674"/>
    <w:rsid w:val="6DCE8182"/>
    <w:rsid w:val="6DE5AB20"/>
    <w:rsid w:val="6DF0CADE"/>
    <w:rsid w:val="6E2A77D7"/>
    <w:rsid w:val="6E2ECFAA"/>
    <w:rsid w:val="6E3B1D8C"/>
    <w:rsid w:val="6E4469D3"/>
    <w:rsid w:val="6EAA4F15"/>
    <w:rsid w:val="6EECAD49"/>
    <w:rsid w:val="6F2354C4"/>
    <w:rsid w:val="6FCD827A"/>
    <w:rsid w:val="6FCEDF4A"/>
    <w:rsid w:val="6FE70BE2"/>
    <w:rsid w:val="700065BB"/>
    <w:rsid w:val="70173751"/>
    <w:rsid w:val="70663A33"/>
    <w:rsid w:val="709931E5"/>
    <w:rsid w:val="709D8BF1"/>
    <w:rsid w:val="70FDF5C2"/>
    <w:rsid w:val="7139D716"/>
    <w:rsid w:val="7152CDBE"/>
    <w:rsid w:val="71593C5C"/>
    <w:rsid w:val="71794BD4"/>
    <w:rsid w:val="71A56361"/>
    <w:rsid w:val="71A7BE3D"/>
    <w:rsid w:val="71C75724"/>
    <w:rsid w:val="71D2E0C8"/>
    <w:rsid w:val="71F9A33D"/>
    <w:rsid w:val="725F7688"/>
    <w:rsid w:val="7260F7FA"/>
    <w:rsid w:val="72771F0C"/>
    <w:rsid w:val="7281920E"/>
    <w:rsid w:val="7282E094"/>
    <w:rsid w:val="7291C93E"/>
    <w:rsid w:val="72EFEACF"/>
    <w:rsid w:val="73413FC4"/>
    <w:rsid w:val="7347F544"/>
    <w:rsid w:val="734E97EE"/>
    <w:rsid w:val="736E29CB"/>
    <w:rsid w:val="7374AA28"/>
    <w:rsid w:val="7384D7DD"/>
    <w:rsid w:val="7386CCC5"/>
    <w:rsid w:val="73B6E73E"/>
    <w:rsid w:val="73C2B5D8"/>
    <w:rsid w:val="7415C5A4"/>
    <w:rsid w:val="74363852"/>
    <w:rsid w:val="7448F8CE"/>
    <w:rsid w:val="744ACD6A"/>
    <w:rsid w:val="746AD4E1"/>
    <w:rsid w:val="74C0C1B3"/>
    <w:rsid w:val="7565C839"/>
    <w:rsid w:val="75782F5B"/>
    <w:rsid w:val="75D0EDEA"/>
    <w:rsid w:val="75D56B3E"/>
    <w:rsid w:val="75E3CE38"/>
    <w:rsid w:val="75E7787D"/>
    <w:rsid w:val="760EF57E"/>
    <w:rsid w:val="76186BDE"/>
    <w:rsid w:val="761C615F"/>
    <w:rsid w:val="76392E8F"/>
    <w:rsid w:val="7672F439"/>
    <w:rsid w:val="769A5870"/>
    <w:rsid w:val="770EA6F4"/>
    <w:rsid w:val="77201E79"/>
    <w:rsid w:val="772B6C1B"/>
    <w:rsid w:val="775593E7"/>
    <w:rsid w:val="77572CA0"/>
    <w:rsid w:val="778C0688"/>
    <w:rsid w:val="77A24612"/>
    <w:rsid w:val="77B831C0"/>
    <w:rsid w:val="77C20F42"/>
    <w:rsid w:val="77C6EB7A"/>
    <w:rsid w:val="77D0850D"/>
    <w:rsid w:val="77D15A1D"/>
    <w:rsid w:val="784CB1C7"/>
    <w:rsid w:val="7877EBF4"/>
    <w:rsid w:val="787F8539"/>
    <w:rsid w:val="78983032"/>
    <w:rsid w:val="7898FF9A"/>
    <w:rsid w:val="791C69F1"/>
    <w:rsid w:val="7954BAD4"/>
    <w:rsid w:val="795F6189"/>
    <w:rsid w:val="796A2A35"/>
    <w:rsid w:val="79757B91"/>
    <w:rsid w:val="7979567B"/>
    <w:rsid w:val="797FC8F6"/>
    <w:rsid w:val="798B866F"/>
    <w:rsid w:val="79CC64E5"/>
    <w:rsid w:val="7A262C3B"/>
    <w:rsid w:val="7A58ED8A"/>
    <w:rsid w:val="7A899C5F"/>
    <w:rsid w:val="7A9C4860"/>
    <w:rsid w:val="7AA1E9CA"/>
    <w:rsid w:val="7AF4CAF0"/>
    <w:rsid w:val="7B1B699F"/>
    <w:rsid w:val="7B1CB292"/>
    <w:rsid w:val="7B3481E7"/>
    <w:rsid w:val="7B44193E"/>
    <w:rsid w:val="7B650D75"/>
    <w:rsid w:val="7B6AE5CC"/>
    <w:rsid w:val="7B9BC8A9"/>
    <w:rsid w:val="7BA07941"/>
    <w:rsid w:val="7C03F814"/>
    <w:rsid w:val="7C27A8C4"/>
    <w:rsid w:val="7C40A1A0"/>
    <w:rsid w:val="7C5B7C9E"/>
    <w:rsid w:val="7C68F028"/>
    <w:rsid w:val="7C6CBCD8"/>
    <w:rsid w:val="7C995E52"/>
    <w:rsid w:val="7CA86F96"/>
    <w:rsid w:val="7CD21D5D"/>
    <w:rsid w:val="7CDD1972"/>
    <w:rsid w:val="7D0FB933"/>
    <w:rsid w:val="7D756E73"/>
    <w:rsid w:val="7D7D45A3"/>
    <w:rsid w:val="7D9630ED"/>
    <w:rsid w:val="7DAD6582"/>
    <w:rsid w:val="7DB8420B"/>
    <w:rsid w:val="7DED8FF1"/>
    <w:rsid w:val="7DEE33AB"/>
    <w:rsid w:val="7DEF93F0"/>
    <w:rsid w:val="7E3D9B58"/>
    <w:rsid w:val="7E5BC048"/>
    <w:rsid w:val="7E9A781F"/>
    <w:rsid w:val="7ECAAACF"/>
    <w:rsid w:val="7ED6CF92"/>
    <w:rsid w:val="7EE102BE"/>
    <w:rsid w:val="7EF86F5B"/>
    <w:rsid w:val="7F5D0D82"/>
    <w:rsid w:val="7F66C0BE"/>
    <w:rsid w:val="7F679307"/>
    <w:rsid w:val="7F7A53F8"/>
    <w:rsid w:val="7F98151B"/>
    <w:rsid w:val="7FB6DB69"/>
    <w:rsid w:val="7FBA1294"/>
    <w:rsid w:val="7FBDB562"/>
    <w:rsid w:val="7FC6B8EC"/>
    <w:rsid w:val="7FCC84F8"/>
    <w:rsid w:val="7FEE6E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514F7E"/>
  <w15:docId w15:val="{93C354E4-1D04-4265-BB98-360875573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039D6"/>
    <w:pPr>
      <w:spacing w:after="200" w:line="276" w:lineRule="auto"/>
    </w:pPr>
    <w:rPr>
      <w:sz w:val="22"/>
      <w:szCs w:val="22"/>
      <w:lang w:val="es-ES" w:eastAsia="en-US"/>
    </w:rPr>
  </w:style>
  <w:style w:type="paragraph" w:styleId="Ttulo1">
    <w:name w:val="heading 1"/>
    <w:basedOn w:val="Normal"/>
    <w:next w:val="Normal"/>
    <w:link w:val="Ttulo1Car"/>
    <w:uiPriority w:val="9"/>
    <w:qFormat/>
    <w:rsid w:val="006509B9"/>
    <w:pPr>
      <w:keepNext/>
      <w:spacing w:before="240" w:after="60" w:line="240" w:lineRule="auto"/>
      <w:jc w:val="both"/>
      <w:outlineLvl w:val="0"/>
    </w:pPr>
    <w:rPr>
      <w:rFonts w:ascii="Arial" w:hAnsi="Arial" w:eastAsia="Times New Roman"/>
      <w:b/>
      <w:bCs/>
      <w:kern w:val="32"/>
      <w:sz w:val="20"/>
      <w:szCs w:val="32"/>
      <w:lang w:val="es-ES_tradnl" w:eastAsia="es-ES_tradnl"/>
    </w:rPr>
  </w:style>
  <w:style w:type="paragraph" w:styleId="Ttulo2">
    <w:name w:val="heading 2"/>
    <w:basedOn w:val="Normal"/>
    <w:next w:val="Normal"/>
    <w:link w:val="Ttulo2Car"/>
    <w:uiPriority w:val="9"/>
    <w:semiHidden/>
    <w:unhideWhenUsed/>
    <w:qFormat/>
    <w:rsid w:val="00DB4D8E"/>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B4D8E"/>
    <w:pPr>
      <w:keepNext/>
      <w:keepLines/>
      <w:spacing w:before="40" w:after="0"/>
      <w:outlineLvl w:val="2"/>
    </w:pPr>
    <w:rPr>
      <w:rFonts w:asciiTheme="majorHAnsi" w:hAnsiTheme="majorHAnsi" w:eastAsiaTheme="majorEastAsia"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DB4D8E"/>
    <w:pPr>
      <w:keepNext/>
      <w:keepLines/>
      <w:spacing w:before="40" w:after="0"/>
      <w:outlineLvl w:val="3"/>
    </w:pPr>
    <w:rPr>
      <w:rFonts w:asciiTheme="majorHAnsi" w:hAnsiTheme="majorHAnsi" w:eastAsiaTheme="majorEastAsia" w:cstheme="majorBidi"/>
      <w:i/>
      <w:iCs/>
      <w:color w:val="2E74B5"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styleId="TextodegloboCar" w:customStyle="1">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hAnsi="Times New Roman" w:eastAsia="Times New Roman"/>
      <w:sz w:val="24"/>
      <w:szCs w:val="24"/>
      <w:lang w:eastAsia="es-ES"/>
    </w:rPr>
  </w:style>
  <w:style w:type="character" w:styleId="Hipervnculo">
    <w:name w:val="Hyperlink"/>
    <w:uiPriority w:val="99"/>
    <w:rsid w:val="00424790"/>
    <w:rPr>
      <w:color w:val="0000FF"/>
      <w:u w:val="single"/>
    </w:rPr>
  </w:style>
  <w:style w:type="paragraph" w:styleId="Direccininterior" w:customStyle="1">
    <w:name w:val="Dirección interior"/>
    <w:basedOn w:val="Normal"/>
    <w:rsid w:val="0002514C"/>
    <w:pPr>
      <w:spacing w:after="0" w:line="240" w:lineRule="atLeast"/>
      <w:jc w:val="both"/>
    </w:pPr>
    <w:rPr>
      <w:rFonts w:ascii="Garamond" w:hAnsi="Garamond" w:eastAsia="Times New Roman"/>
      <w:kern w:val="18"/>
      <w:sz w:val="20"/>
      <w:szCs w:val="20"/>
      <w:lang w:eastAsia="es-ES"/>
    </w:rPr>
  </w:style>
  <w:style w:type="paragraph" w:styleId="Textonotapie">
    <w:name w:val="footnote text"/>
    <w:basedOn w:val="Normal"/>
    <w:link w:val="TextonotapieCar"/>
    <w:uiPriority w:val="99"/>
    <w:semiHidden/>
    <w:unhideWhenUsed/>
    <w:rsid w:val="006B3F43"/>
    <w:pPr>
      <w:spacing w:after="0" w:line="240" w:lineRule="auto"/>
    </w:pPr>
    <w:rPr>
      <w:rFonts w:asciiTheme="minorHAnsi" w:hAnsiTheme="minorHAnsi" w:eastAsiaTheme="minorHAnsi" w:cstheme="minorBidi"/>
      <w:sz w:val="20"/>
      <w:szCs w:val="20"/>
      <w:lang w:val="es-CO"/>
    </w:rPr>
  </w:style>
  <w:style w:type="character" w:styleId="TextonotapieCar" w:customStyle="1">
    <w:name w:val="Texto nota pie Car"/>
    <w:basedOn w:val="Fuentedeprrafopredeter"/>
    <w:link w:val="Textonotapie"/>
    <w:uiPriority w:val="99"/>
    <w:semiHidden/>
    <w:rsid w:val="006B3F43"/>
    <w:rPr>
      <w:rFonts w:asciiTheme="minorHAnsi" w:hAnsiTheme="minorHAnsi" w:eastAsiaTheme="minorHAnsi" w:cstheme="minorBidi"/>
      <w:lang w:eastAsia="en-US"/>
    </w:rPr>
  </w:style>
  <w:style w:type="character" w:styleId="Refdenotaalpie">
    <w:name w:val="footnote reference"/>
    <w:basedOn w:val="Fuentedeprrafopredeter"/>
    <w:uiPriority w:val="99"/>
    <w:semiHidden/>
    <w:unhideWhenUsed/>
    <w:rsid w:val="006B3F43"/>
    <w:rPr>
      <w:vertAlign w:val="superscript"/>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PrrafodelistaCar"/>
    <w:uiPriority w:val="34"/>
    <w:qFormat/>
    <w:rsid w:val="001F0435"/>
    <w:pPr>
      <w:ind w:left="720"/>
      <w:contextualSpacing/>
    </w:pPr>
  </w:style>
  <w:style w:type="character" w:styleId="Hipervnculovisitado">
    <w:name w:val="FollowedHyperlink"/>
    <w:basedOn w:val="Fuentedeprrafopredeter"/>
    <w:uiPriority w:val="99"/>
    <w:semiHidden/>
    <w:unhideWhenUsed/>
    <w:rsid w:val="00E646CE"/>
    <w:rPr>
      <w:color w:val="954F72"/>
      <w:u w:val="single"/>
    </w:rPr>
  </w:style>
  <w:style w:type="paragraph" w:styleId="msonormal0" w:customStyle="1">
    <w:name w:val="msonormal"/>
    <w:basedOn w:val="Normal"/>
    <w:rsid w:val="00E646CE"/>
    <w:pPr>
      <w:spacing w:before="100" w:beforeAutospacing="1" w:after="100" w:afterAutospacing="1" w:line="240" w:lineRule="auto"/>
    </w:pPr>
    <w:rPr>
      <w:rFonts w:ascii="Times New Roman" w:hAnsi="Times New Roman" w:eastAsia="Times New Roman"/>
      <w:sz w:val="24"/>
      <w:szCs w:val="24"/>
      <w:lang w:val="es-CO" w:eastAsia="es-CO"/>
    </w:rPr>
  </w:style>
  <w:style w:type="paragraph" w:styleId="xl65" w:customStyle="1">
    <w:name w:val="xl65"/>
    <w:basedOn w:val="Normal"/>
    <w:rsid w:val="00E646CE"/>
    <w:pPr>
      <w:spacing w:before="100" w:beforeAutospacing="1" w:after="100" w:afterAutospacing="1" w:line="240" w:lineRule="auto"/>
    </w:pPr>
    <w:rPr>
      <w:rFonts w:ascii="Arial" w:hAnsi="Arial" w:eastAsia="Times New Roman" w:cs="Arial"/>
      <w:sz w:val="24"/>
      <w:szCs w:val="24"/>
      <w:lang w:val="es-CO" w:eastAsia="es-CO"/>
    </w:rPr>
  </w:style>
  <w:style w:type="paragraph" w:styleId="xl66" w:customStyle="1">
    <w:name w:val="xl66"/>
    <w:basedOn w:val="Normal"/>
    <w:rsid w:val="00E646CE"/>
    <w:pPr>
      <w:spacing w:before="100" w:beforeAutospacing="1" w:after="100" w:afterAutospacing="1" w:line="240" w:lineRule="auto"/>
    </w:pPr>
    <w:rPr>
      <w:rFonts w:ascii="Arial" w:hAnsi="Arial" w:eastAsia="Times New Roman" w:cs="Arial"/>
      <w:sz w:val="24"/>
      <w:szCs w:val="24"/>
      <w:lang w:val="es-CO" w:eastAsia="es-CO"/>
    </w:rPr>
  </w:style>
  <w:style w:type="paragraph" w:styleId="xl67" w:customStyle="1">
    <w:name w:val="xl67"/>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68" w:customStyle="1">
    <w:name w:val="xl68"/>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69" w:customStyle="1">
    <w:name w:val="xl69"/>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b/>
      <w:bCs/>
      <w:sz w:val="24"/>
      <w:szCs w:val="24"/>
      <w:lang w:val="es-CO" w:eastAsia="es-CO"/>
    </w:rPr>
  </w:style>
  <w:style w:type="paragraph" w:styleId="xl70" w:customStyle="1">
    <w:name w:val="xl70"/>
    <w:basedOn w:val="Normal"/>
    <w:rsid w:val="00E646CE"/>
    <w:pPr>
      <w:spacing w:before="100" w:beforeAutospacing="1" w:after="100" w:afterAutospacing="1" w:line="240" w:lineRule="auto"/>
    </w:pPr>
    <w:rPr>
      <w:rFonts w:ascii="Times New Roman" w:hAnsi="Times New Roman" w:eastAsia="Times New Roman"/>
      <w:b/>
      <w:bCs/>
      <w:sz w:val="24"/>
      <w:szCs w:val="24"/>
      <w:lang w:val="es-CO" w:eastAsia="es-CO"/>
    </w:rPr>
  </w:style>
  <w:style w:type="paragraph" w:styleId="xl71" w:customStyle="1">
    <w:name w:val="xl71"/>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72" w:customStyle="1">
    <w:name w:val="xl72"/>
    <w:basedOn w:val="Normal"/>
    <w:rsid w:val="00E646CE"/>
    <w:pPr>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3" w:customStyle="1">
    <w:name w:val="xl73"/>
    <w:basedOn w:val="Normal"/>
    <w:rsid w:val="00E646CE"/>
    <w:pPr>
      <w:pBdr>
        <w:top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4" w:customStyle="1">
    <w:name w:val="xl74"/>
    <w:basedOn w:val="Normal"/>
    <w:rsid w:val="00E646CE"/>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5" w:customStyle="1">
    <w:name w:val="xl75"/>
    <w:basedOn w:val="Normal"/>
    <w:rsid w:val="00E646CE"/>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6" w:customStyle="1">
    <w:name w:val="xl76"/>
    <w:basedOn w:val="Normal"/>
    <w:rsid w:val="00E646CE"/>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7" w:customStyle="1">
    <w:name w:val="xl77"/>
    <w:basedOn w:val="Normal"/>
    <w:rsid w:val="00E646CE"/>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8" w:customStyle="1">
    <w:name w:val="xl78"/>
    <w:basedOn w:val="Normal"/>
    <w:rsid w:val="00E646CE"/>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9" w:customStyle="1">
    <w:name w:val="xl79"/>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24"/>
      <w:szCs w:val="24"/>
      <w:lang w:val="es-CO" w:eastAsia="es-CO"/>
    </w:rPr>
  </w:style>
  <w:style w:type="paragraph" w:styleId="xl80" w:customStyle="1">
    <w:name w:val="xl80"/>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81" w:customStyle="1">
    <w:name w:val="xl81"/>
    <w:basedOn w:val="Normal"/>
    <w:rsid w:val="00E646CE"/>
    <w:pPr>
      <w:pBdr>
        <w:top w:val="single" w:color="auto" w:sz="4" w:space="0"/>
        <w:left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82" w:customStyle="1">
    <w:name w:val="xl82"/>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0"/>
      <w:szCs w:val="20"/>
      <w:lang w:val="es-CO" w:eastAsia="es-CO"/>
    </w:rPr>
  </w:style>
  <w:style w:type="paragraph" w:styleId="xl83" w:customStyle="1">
    <w:name w:val="xl83"/>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Arial" w:hAnsi="Arial" w:eastAsia="Times New Roman" w:cs="Arial"/>
      <w:sz w:val="24"/>
      <w:szCs w:val="24"/>
      <w:lang w:val="es-CO" w:eastAsia="es-CO"/>
    </w:rPr>
  </w:style>
  <w:style w:type="paragraph" w:styleId="xl84" w:customStyle="1">
    <w:name w:val="xl84"/>
    <w:basedOn w:val="Normal"/>
    <w:rsid w:val="00E646CE"/>
    <w:pPr>
      <w:pBdr>
        <w:top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85" w:customStyle="1">
    <w:name w:val="xl85"/>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86" w:customStyle="1">
    <w:name w:val="xl86"/>
    <w:basedOn w:val="Normal"/>
    <w:rsid w:val="00E646CE"/>
    <w:pPr>
      <w:pBdr>
        <w:bottom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Ttulo">
    <w:name w:val="Title"/>
    <w:basedOn w:val="Normal"/>
    <w:link w:val="TtuloCar"/>
    <w:uiPriority w:val="99"/>
    <w:qFormat/>
    <w:rsid w:val="008E5949"/>
    <w:pPr>
      <w:spacing w:after="0" w:line="240" w:lineRule="auto"/>
      <w:jc w:val="center"/>
    </w:pPr>
    <w:rPr>
      <w:rFonts w:ascii="Tahoma" w:hAnsi="Tahoma" w:cs="Tahoma"/>
      <w:b/>
      <w:bCs/>
      <w:lang w:val="es-CO" w:eastAsia="es-CO"/>
    </w:rPr>
  </w:style>
  <w:style w:type="character" w:styleId="TtuloCar" w:customStyle="1">
    <w:name w:val="Título Car"/>
    <w:basedOn w:val="Fuentedeprrafopredeter"/>
    <w:link w:val="Ttulo"/>
    <w:uiPriority w:val="99"/>
    <w:rsid w:val="008E5949"/>
    <w:rPr>
      <w:rFonts w:ascii="Tahoma" w:hAnsi="Tahoma" w:cs="Tahoma"/>
      <w:b/>
      <w:bCs/>
      <w:sz w:val="22"/>
      <w:szCs w:val="22"/>
    </w:rPr>
  </w:style>
  <w:style w:type="paragraph" w:styleId="Textonotaalfinal">
    <w:name w:val="endnote text"/>
    <w:basedOn w:val="Normal"/>
    <w:link w:val="TextonotaalfinalCar"/>
    <w:uiPriority w:val="99"/>
    <w:unhideWhenUsed/>
    <w:rsid w:val="001E2996"/>
    <w:pPr>
      <w:spacing w:after="0" w:line="240" w:lineRule="auto"/>
    </w:pPr>
    <w:rPr>
      <w:rFonts w:asciiTheme="minorHAnsi" w:hAnsiTheme="minorHAnsi" w:eastAsiaTheme="minorHAnsi" w:cstheme="minorBidi"/>
      <w:sz w:val="20"/>
      <w:szCs w:val="20"/>
      <w:lang w:val="es-CO"/>
    </w:rPr>
  </w:style>
  <w:style w:type="character" w:styleId="TextonotaalfinalCar" w:customStyle="1">
    <w:name w:val="Texto nota al final Car"/>
    <w:basedOn w:val="Fuentedeprrafopredeter"/>
    <w:link w:val="Textonotaalfinal"/>
    <w:uiPriority w:val="99"/>
    <w:rsid w:val="001E2996"/>
    <w:rPr>
      <w:rFonts w:asciiTheme="minorHAnsi" w:hAnsiTheme="minorHAnsi" w:eastAsiaTheme="minorHAnsi" w:cstheme="minorBidi"/>
      <w:lang w:eastAsia="en-US"/>
    </w:rPr>
  </w:style>
  <w:style w:type="character" w:styleId="normaltextrun" w:customStyle="1">
    <w:name w:val="normaltextrun"/>
    <w:basedOn w:val="Fuentedeprrafopredeter"/>
    <w:rsid w:val="001E2996"/>
  </w:style>
  <w:style w:type="character" w:styleId="Ttulo1Car" w:customStyle="1">
    <w:name w:val="Título 1 Car"/>
    <w:basedOn w:val="Fuentedeprrafopredeter"/>
    <w:link w:val="Ttulo1"/>
    <w:uiPriority w:val="9"/>
    <w:rsid w:val="006509B9"/>
    <w:rPr>
      <w:rFonts w:ascii="Arial" w:hAnsi="Arial" w:eastAsia="Times New Roman"/>
      <w:b/>
      <w:bCs/>
      <w:kern w:val="32"/>
      <w:szCs w:val="32"/>
      <w:lang w:val="es-ES_tradnl" w:eastAsia="es-ES_tradnl"/>
    </w:rPr>
  </w:style>
  <w:style w:type="paragraph" w:styleId="contenido" w:customStyle="1">
    <w:name w:val="contenido"/>
    <w:basedOn w:val="Normal"/>
    <w:rsid w:val="006509B9"/>
    <w:pPr>
      <w:spacing w:before="100" w:beforeAutospacing="1" w:after="100" w:afterAutospacing="1" w:line="240" w:lineRule="auto"/>
    </w:pPr>
    <w:rPr>
      <w:rFonts w:ascii="Times New Roman" w:hAnsi="Times New Roman" w:eastAsia="Times New Roman"/>
      <w:sz w:val="24"/>
      <w:szCs w:val="24"/>
      <w:lang w:val="es-CO" w:eastAsia="es-CO"/>
    </w:rPr>
  </w:style>
  <w:style w:type="character" w:styleId="nfasis">
    <w:name w:val="Emphasis"/>
    <w:uiPriority w:val="20"/>
    <w:qFormat/>
    <w:rsid w:val="006509B9"/>
    <w:rPr>
      <w:i/>
      <w:iCs/>
    </w:rPr>
  </w:style>
  <w:style w:type="character" w:styleId="Refdecomentario">
    <w:name w:val="annotation reference"/>
    <w:basedOn w:val="Fuentedeprrafopredeter"/>
    <w:uiPriority w:val="99"/>
    <w:semiHidden/>
    <w:unhideWhenUsed/>
    <w:rsid w:val="00D85F3B"/>
    <w:rPr>
      <w:sz w:val="16"/>
      <w:szCs w:val="16"/>
    </w:rPr>
  </w:style>
  <w:style w:type="paragraph" w:styleId="Textocomentario">
    <w:name w:val="annotation text"/>
    <w:basedOn w:val="Normal"/>
    <w:link w:val="TextocomentarioCar"/>
    <w:uiPriority w:val="99"/>
    <w:semiHidden/>
    <w:unhideWhenUsed/>
    <w:rsid w:val="00D85F3B"/>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D85F3B"/>
    <w:rPr>
      <w:lang w:val="es-ES" w:eastAsia="en-US"/>
    </w:rPr>
  </w:style>
  <w:style w:type="paragraph" w:styleId="Asuntodelcomentario">
    <w:name w:val="annotation subject"/>
    <w:basedOn w:val="Textocomentario"/>
    <w:next w:val="Textocomentario"/>
    <w:link w:val="AsuntodelcomentarioCar"/>
    <w:uiPriority w:val="99"/>
    <w:semiHidden/>
    <w:unhideWhenUsed/>
    <w:rsid w:val="00D85F3B"/>
    <w:rPr>
      <w:b/>
      <w:bCs/>
    </w:rPr>
  </w:style>
  <w:style w:type="character" w:styleId="AsuntodelcomentarioCar" w:customStyle="1">
    <w:name w:val="Asunto del comentario Car"/>
    <w:basedOn w:val="TextocomentarioCar"/>
    <w:link w:val="Asuntodelcomentario"/>
    <w:uiPriority w:val="99"/>
    <w:semiHidden/>
    <w:rsid w:val="00D85F3B"/>
    <w:rPr>
      <w:b/>
      <w:bCs/>
      <w:lang w:val="es-ES" w:eastAsia="en-US"/>
    </w:rPr>
  </w:style>
  <w:style w:type="character" w:styleId="Ttulo4Car" w:customStyle="1">
    <w:name w:val="Título 4 Car"/>
    <w:basedOn w:val="Fuentedeprrafopredeter"/>
    <w:link w:val="Ttulo4"/>
    <w:uiPriority w:val="9"/>
    <w:rsid w:val="00DB4D8E"/>
    <w:rPr>
      <w:rFonts w:asciiTheme="majorHAnsi" w:hAnsiTheme="majorHAnsi" w:eastAsiaTheme="majorEastAsia" w:cstheme="majorBidi"/>
      <w:i/>
      <w:iCs/>
      <w:color w:val="2E74B5" w:themeColor="accent1" w:themeShade="BF"/>
      <w:sz w:val="22"/>
      <w:szCs w:val="22"/>
      <w:lang w:val="es-ES" w:eastAsia="en-US"/>
    </w:rPr>
  </w:style>
  <w:style w:type="paragraph" w:styleId="Default" w:customStyle="1">
    <w:name w:val="Default"/>
    <w:rsid w:val="00DB4D8E"/>
    <w:pPr>
      <w:autoSpaceDE w:val="0"/>
      <w:autoSpaceDN w:val="0"/>
      <w:adjustRightInd w:val="0"/>
    </w:pPr>
    <w:rPr>
      <w:rFonts w:ascii="Arial" w:hAnsi="Arial" w:cs="Arial"/>
      <w:color w:val="000000"/>
      <w:sz w:val="24"/>
      <w:szCs w:val="24"/>
    </w:rPr>
  </w:style>
  <w:style w:type="paragraph" w:styleId="Textoindependiente">
    <w:name w:val="Body Text"/>
    <w:basedOn w:val="Normal"/>
    <w:link w:val="TextoindependienteCar"/>
    <w:uiPriority w:val="1"/>
    <w:unhideWhenUsed/>
    <w:qFormat/>
    <w:rsid w:val="00DB4D8E"/>
    <w:pPr>
      <w:spacing w:after="0" w:line="23" w:lineRule="atLeast"/>
      <w:jc w:val="both"/>
    </w:pPr>
    <w:rPr>
      <w:rFonts w:ascii="Arial" w:hAnsi="Arial"/>
      <w:sz w:val="24"/>
      <w:szCs w:val="24"/>
      <w:lang w:val="es-CO"/>
    </w:rPr>
  </w:style>
  <w:style w:type="character" w:styleId="TextoindependienteCar" w:customStyle="1">
    <w:name w:val="Texto independiente Car"/>
    <w:basedOn w:val="Fuentedeprrafopredeter"/>
    <w:link w:val="Textoindependiente"/>
    <w:uiPriority w:val="1"/>
    <w:rsid w:val="00DB4D8E"/>
    <w:rPr>
      <w:rFonts w:ascii="Arial" w:hAnsi="Arial"/>
      <w:sz w:val="24"/>
      <w:szCs w:val="24"/>
      <w:lang w:eastAsia="en-US"/>
    </w:rPr>
  </w:style>
  <w:style w:type="paragraph" w:styleId="Estilo3" w:customStyle="1">
    <w:name w:val="Estilo 3"/>
    <w:basedOn w:val="Ttulo3"/>
    <w:qFormat/>
    <w:rsid w:val="00DB4D8E"/>
    <w:pPr>
      <w:spacing w:before="200"/>
    </w:pPr>
    <w:rPr>
      <w:rFonts w:ascii="Arial" w:hAnsi="Arial" w:eastAsia="Times New Roman" w:cs="Times New Roman"/>
      <w:b/>
      <w:bCs/>
      <w:color w:val="auto"/>
      <w:u w:val="single"/>
      <w:lang w:val="es-MX" w:eastAsia="es-ES" w:bidi="he-IL"/>
    </w:rPr>
  </w:style>
  <w:style w:type="paragraph" w:styleId="Sangradetextonormal">
    <w:name w:val="Body Text Indent"/>
    <w:basedOn w:val="Normal"/>
    <w:link w:val="SangradetextonormalCar"/>
    <w:uiPriority w:val="99"/>
    <w:unhideWhenUsed/>
    <w:rsid w:val="00DB4D8E"/>
    <w:pPr>
      <w:spacing w:after="120"/>
      <w:ind w:left="283"/>
    </w:pPr>
  </w:style>
  <w:style w:type="character" w:styleId="SangradetextonormalCar" w:customStyle="1">
    <w:name w:val="Sangría de texto normal Car"/>
    <w:basedOn w:val="Fuentedeprrafopredeter"/>
    <w:link w:val="Sangradetextonormal"/>
    <w:uiPriority w:val="99"/>
    <w:rsid w:val="00DB4D8E"/>
    <w:rPr>
      <w:sz w:val="22"/>
      <w:szCs w:val="22"/>
      <w:lang w:val="es-ES" w:eastAsia="en-US"/>
    </w:rPr>
  </w:style>
  <w:style w:type="character" w:styleId="PrrafodelistaCar" w:customStyle="1">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DB4D8E"/>
    <w:rPr>
      <w:sz w:val="22"/>
      <w:szCs w:val="22"/>
      <w:lang w:val="es-ES" w:eastAsia="en-US"/>
    </w:rPr>
  </w:style>
  <w:style w:type="paragraph" w:styleId="Normal1" w:customStyle="1">
    <w:name w:val="Normal1"/>
    <w:rsid w:val="00DB4D8E"/>
    <w:rPr>
      <w:rFonts w:ascii="Arial" w:hAnsi="Arial" w:eastAsia="Arial" w:cs="Arial"/>
      <w:color w:val="000000"/>
      <w:sz w:val="24"/>
      <w:szCs w:val="24"/>
    </w:rPr>
  </w:style>
  <w:style w:type="paragraph" w:styleId="paragraph" w:customStyle="1">
    <w:name w:val="paragraph"/>
    <w:basedOn w:val="Normal"/>
    <w:rsid w:val="00DB4D8E"/>
    <w:pPr>
      <w:spacing w:before="100" w:beforeAutospacing="1" w:after="100" w:afterAutospacing="1" w:line="240" w:lineRule="auto"/>
    </w:pPr>
    <w:rPr>
      <w:rFonts w:ascii="Times New Roman" w:hAnsi="Times New Roman" w:eastAsia="Times New Roman"/>
      <w:sz w:val="24"/>
      <w:szCs w:val="24"/>
      <w:lang w:val="es-CO" w:eastAsia="es-CO"/>
    </w:rPr>
  </w:style>
  <w:style w:type="character" w:styleId="eop" w:customStyle="1">
    <w:name w:val="eop"/>
    <w:basedOn w:val="Fuentedeprrafopredeter"/>
    <w:rsid w:val="00DB4D8E"/>
  </w:style>
  <w:style w:type="character" w:styleId="Ttulo3Car" w:customStyle="1">
    <w:name w:val="Título 3 Car"/>
    <w:basedOn w:val="Fuentedeprrafopredeter"/>
    <w:link w:val="Ttulo3"/>
    <w:uiPriority w:val="9"/>
    <w:semiHidden/>
    <w:rsid w:val="00DB4D8E"/>
    <w:rPr>
      <w:rFonts w:asciiTheme="majorHAnsi" w:hAnsiTheme="majorHAnsi" w:eastAsiaTheme="majorEastAsia" w:cstheme="majorBidi"/>
      <w:color w:val="1F4D78" w:themeColor="accent1" w:themeShade="7F"/>
      <w:sz w:val="24"/>
      <w:szCs w:val="24"/>
      <w:lang w:val="es-ES" w:eastAsia="en-US"/>
    </w:rPr>
  </w:style>
  <w:style w:type="character" w:styleId="Ttulo2Car" w:customStyle="1">
    <w:name w:val="Título 2 Car"/>
    <w:basedOn w:val="Fuentedeprrafopredeter"/>
    <w:link w:val="Ttulo2"/>
    <w:uiPriority w:val="9"/>
    <w:semiHidden/>
    <w:rsid w:val="00DB4D8E"/>
    <w:rPr>
      <w:rFonts w:asciiTheme="majorHAnsi" w:hAnsiTheme="majorHAnsi" w:eastAsiaTheme="majorEastAsia" w:cstheme="majorBidi"/>
      <w:color w:val="2E74B5" w:themeColor="accent1" w:themeShade="BF"/>
      <w:sz w:val="26"/>
      <w:szCs w:val="26"/>
      <w:lang w:val="es-ES" w:eastAsia="en-US"/>
    </w:rPr>
  </w:style>
  <w:style w:type="character" w:styleId="Mencinsinresolver1" w:customStyle="1">
    <w:name w:val="Mención sin resolver1"/>
    <w:basedOn w:val="Fuentedeprrafopredeter"/>
    <w:uiPriority w:val="99"/>
    <w:semiHidden/>
    <w:unhideWhenUsed/>
    <w:rsid w:val="00231142"/>
    <w:rPr>
      <w:color w:val="605E5C"/>
      <w:shd w:val="clear" w:color="auto" w:fill="E1DFDD"/>
    </w:rPr>
  </w:style>
  <w:style w:type="character" w:styleId="Mencinsinresolver2" w:customStyle="1">
    <w:name w:val="Mención sin resolver2"/>
    <w:basedOn w:val="Fuentedeprrafopredeter"/>
    <w:uiPriority w:val="99"/>
    <w:semiHidden/>
    <w:unhideWhenUsed/>
    <w:rsid w:val="008A6138"/>
    <w:rPr>
      <w:color w:val="605E5C"/>
      <w:shd w:val="clear" w:color="auto" w:fill="E1DFDD"/>
    </w:rPr>
  </w:style>
  <w:style w:type="character" w:styleId="Mencinsinresolver3" w:customStyle="1">
    <w:name w:val="Mención sin resolver3"/>
    <w:basedOn w:val="Fuentedeprrafopredeter"/>
    <w:uiPriority w:val="99"/>
    <w:semiHidden/>
    <w:unhideWhenUsed/>
    <w:rsid w:val="00D53898"/>
    <w:rPr>
      <w:color w:val="605E5C"/>
      <w:shd w:val="clear" w:color="auto" w:fill="E1DFDD"/>
    </w:rPr>
  </w:style>
  <w:style w:type="paragraph" w:styleId="xmsonormal" w:customStyle="1">
    <w:name w:val="x_msonormal"/>
    <w:basedOn w:val="Normal"/>
    <w:rsid w:val="0027435D"/>
    <w:pPr>
      <w:spacing w:before="100" w:beforeAutospacing="1" w:after="100" w:afterAutospacing="1" w:line="240" w:lineRule="auto"/>
    </w:pPr>
    <w:rPr>
      <w:rFonts w:ascii="Times New Roman" w:hAnsi="Times New Roman" w:eastAsia="Times New Roman"/>
      <w:sz w:val="24"/>
      <w:szCs w:val="24"/>
      <w:lang w:val="es-CO" w:eastAsia="es-CO"/>
    </w:rPr>
  </w:style>
  <w:style w:type="table" w:styleId="Tabladecuadrcula4-nfasis51" w:customStyle="1">
    <w:name w:val="Tabla de cuadrícula 4 - Énfasis 51"/>
    <w:basedOn w:val="Tablanormal"/>
    <w:uiPriority w:val="49"/>
    <w:rsid w:val="00796AA9"/>
    <w:rPr>
      <w:rFonts w:asciiTheme="minorHAnsi" w:hAnsiTheme="minorHAnsi" w:eastAsiaTheme="minorHAnsi" w:cstheme="minorBidi"/>
      <w:sz w:val="22"/>
      <w:szCs w:val="22"/>
      <w:lang w:eastAsia="en-US"/>
    </w:r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
    <w:name w:val="Table Grid"/>
    <w:basedOn w:val="Tablanormal"/>
    <w:uiPriority w:val="59"/>
    <w:rsid w:val="00506774"/>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s-button-flexcontainer" w:customStyle="1">
    <w:name w:val="ms-button-flexcontainer"/>
    <w:basedOn w:val="Fuentedeprrafopredeter"/>
    <w:rsid w:val="00DC0808"/>
  </w:style>
  <w:style w:type="paragraph" w:styleId="xcuerpotexto" w:customStyle="1">
    <w:name w:val="x_cuerpotexto"/>
    <w:basedOn w:val="Normal"/>
    <w:rsid w:val="00A27775"/>
    <w:pPr>
      <w:spacing w:before="100" w:beforeAutospacing="1" w:after="100" w:afterAutospacing="1" w:line="240" w:lineRule="auto"/>
    </w:pPr>
    <w:rPr>
      <w:rFonts w:ascii="Times New Roman" w:hAnsi="Times New Roman" w:eastAsia="Times New Roman"/>
      <w:sz w:val="24"/>
      <w:szCs w:val="24"/>
      <w:lang w:val="es-CO" w:eastAsia="es-CO"/>
    </w:rPr>
  </w:style>
  <w:style w:type="paragraph" w:styleId="Textopreformateado" w:customStyle="1">
    <w:name w:val="Texto preformateado"/>
    <w:basedOn w:val="Normal"/>
    <w:rsid w:val="00AF3DE2"/>
    <w:pPr>
      <w:widowControl w:val="0"/>
      <w:suppressAutoHyphens/>
      <w:spacing w:after="0" w:line="240" w:lineRule="auto"/>
    </w:pPr>
    <w:rPr>
      <w:rFonts w:ascii="Liberation Mono" w:hAnsi="Liberation Mono" w:eastAsia="NSimSun" w:cs="Liberation Mono"/>
      <w:sz w:val="20"/>
      <w:szCs w:val="20"/>
      <w:lang w:val="es-CO" w:eastAsia="zh-CN" w:bidi="hi-IN"/>
    </w:rPr>
  </w:style>
  <w:style w:type="paragraph" w:styleId="xdireccininterior" w:customStyle="1">
    <w:name w:val="x_direccininterior"/>
    <w:basedOn w:val="Normal"/>
    <w:rsid w:val="0069786E"/>
    <w:pPr>
      <w:spacing w:before="100" w:beforeAutospacing="1" w:after="100" w:afterAutospacing="1" w:line="240" w:lineRule="auto"/>
    </w:pPr>
    <w:rPr>
      <w:rFonts w:ascii="Times New Roman" w:hAnsi="Times New Roman" w:eastAsia="Times New Roman"/>
      <w:sz w:val="24"/>
      <w:szCs w:val="24"/>
      <w:lang w:val="en-US"/>
    </w:rPr>
  </w:style>
  <w:style w:type="character" w:styleId="nfasissutil">
    <w:name w:val="Subtle Emphasis"/>
    <w:basedOn w:val="Fuentedeprrafopredeter"/>
    <w:uiPriority w:val="65"/>
    <w:qFormat/>
    <w:rsid w:val="0069786E"/>
    <w:rPr>
      <w:i/>
      <w:iCs/>
      <w:color w:val="404040" w:themeColor="text1" w:themeTint="BF"/>
    </w:rPr>
  </w:style>
  <w:style w:type="paragraph" w:styleId="Sinespaciado">
    <w:name w:val="No Spacing"/>
    <w:uiPriority w:val="1"/>
    <w:qFormat/>
    <w:rsid w:val="008C58ED"/>
    <w:rPr>
      <w:sz w:val="22"/>
      <w:szCs w:val="22"/>
      <w:lang w:eastAsia="en-US"/>
    </w:rPr>
  </w:style>
  <w:style w:type="character" w:styleId="Mencionar1" w:customStyle="1">
    <w:name w:val="Mencionar1"/>
    <w:basedOn w:val="Fuentedeprrafopredeter"/>
    <w:uiPriority w:val="99"/>
    <w:unhideWhenUsed/>
    <w:rPr>
      <w:color w:val="2B579A"/>
      <w:shd w:val="clear" w:color="auto" w:fill="E6E6E6"/>
    </w:rPr>
  </w:style>
  <w:style w:type="paragraph" w:styleId="xelementtoproof" w:customStyle="1">
    <w:name w:val="x_elementtoproof"/>
    <w:basedOn w:val="Normal"/>
    <w:rsid w:val="00E25D61"/>
    <w:pPr>
      <w:spacing w:before="100" w:beforeAutospacing="1" w:after="100" w:afterAutospacing="1" w:line="240" w:lineRule="auto"/>
    </w:pPr>
    <w:rPr>
      <w:rFonts w:ascii="Times New Roman" w:hAnsi="Times New Roman" w:eastAsia="Times New Roman"/>
      <w:sz w:val="24"/>
      <w:szCs w:val="24"/>
      <w:lang w:val="en-US"/>
    </w:rPr>
  </w:style>
  <w:style w:type="character" w:styleId="Mencionar10" w:customStyle="1">
    <w:name w:val="Mencionar10"/>
    <w:basedOn w:val="Fuentedeprrafopredeter"/>
    <w:uiPriority w:val="99"/>
    <w:unhideWhenUsed/>
    <w:rsid w:val="00C85C37"/>
    <w:rPr>
      <w:color w:val="2B579A"/>
      <w:shd w:val="clear" w:color="auto" w:fill="E6E6E6"/>
    </w:rPr>
  </w:style>
  <w:style w:type="character" w:styleId="Mencinsinresolver4" w:customStyle="1">
    <w:name w:val="Mención sin resolver4"/>
    <w:basedOn w:val="Fuentedeprrafopredeter"/>
    <w:uiPriority w:val="99"/>
    <w:semiHidden/>
    <w:unhideWhenUsed/>
    <w:rsid w:val="006F6B7B"/>
    <w:rPr>
      <w:color w:val="605E5C"/>
      <w:shd w:val="clear" w:color="auto" w:fill="E1DFDD"/>
    </w:rPr>
  </w:style>
  <w:style w:type="character" w:styleId="Mencinsinresolver">
    <w:name w:val="Unresolved Mention"/>
    <w:basedOn w:val="Fuentedeprrafopredeter"/>
    <w:uiPriority w:val="99"/>
    <w:semiHidden/>
    <w:unhideWhenUsed/>
    <w:rsid w:val="007E4297"/>
    <w:rPr>
      <w:color w:val="605E5C"/>
      <w:shd w:val="clear" w:color="auto" w:fill="E1DFDD"/>
    </w:rPr>
  </w:style>
  <w:style w:type="paragraph" w:styleId="Revisin">
    <w:name w:val="Revision"/>
    <w:hidden/>
    <w:uiPriority w:val="71"/>
    <w:semiHidden/>
    <w:rsid w:val="00B8399C"/>
    <w:rPr>
      <w:sz w:val="22"/>
      <w:szCs w:val="2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069">
      <w:bodyDiv w:val="1"/>
      <w:marLeft w:val="0"/>
      <w:marRight w:val="0"/>
      <w:marTop w:val="0"/>
      <w:marBottom w:val="0"/>
      <w:divBdr>
        <w:top w:val="none" w:sz="0" w:space="0" w:color="auto"/>
        <w:left w:val="none" w:sz="0" w:space="0" w:color="auto"/>
        <w:bottom w:val="none" w:sz="0" w:space="0" w:color="auto"/>
        <w:right w:val="none" w:sz="0" w:space="0" w:color="auto"/>
      </w:divBdr>
    </w:div>
    <w:div w:id="22052662">
      <w:bodyDiv w:val="1"/>
      <w:marLeft w:val="0"/>
      <w:marRight w:val="0"/>
      <w:marTop w:val="0"/>
      <w:marBottom w:val="0"/>
      <w:divBdr>
        <w:top w:val="none" w:sz="0" w:space="0" w:color="auto"/>
        <w:left w:val="none" w:sz="0" w:space="0" w:color="auto"/>
        <w:bottom w:val="none" w:sz="0" w:space="0" w:color="auto"/>
        <w:right w:val="none" w:sz="0" w:space="0" w:color="auto"/>
      </w:divBdr>
    </w:div>
    <w:div w:id="68507479">
      <w:bodyDiv w:val="1"/>
      <w:marLeft w:val="0"/>
      <w:marRight w:val="0"/>
      <w:marTop w:val="0"/>
      <w:marBottom w:val="0"/>
      <w:divBdr>
        <w:top w:val="none" w:sz="0" w:space="0" w:color="auto"/>
        <w:left w:val="none" w:sz="0" w:space="0" w:color="auto"/>
        <w:bottom w:val="none" w:sz="0" w:space="0" w:color="auto"/>
        <w:right w:val="none" w:sz="0" w:space="0" w:color="auto"/>
      </w:divBdr>
    </w:div>
    <w:div w:id="79448505">
      <w:bodyDiv w:val="1"/>
      <w:marLeft w:val="0"/>
      <w:marRight w:val="0"/>
      <w:marTop w:val="0"/>
      <w:marBottom w:val="0"/>
      <w:divBdr>
        <w:top w:val="none" w:sz="0" w:space="0" w:color="auto"/>
        <w:left w:val="none" w:sz="0" w:space="0" w:color="auto"/>
        <w:bottom w:val="none" w:sz="0" w:space="0" w:color="auto"/>
        <w:right w:val="none" w:sz="0" w:space="0" w:color="auto"/>
      </w:divBdr>
      <w:divsChild>
        <w:div w:id="1287278138">
          <w:marLeft w:val="0"/>
          <w:marRight w:val="0"/>
          <w:marTop w:val="0"/>
          <w:marBottom w:val="0"/>
          <w:divBdr>
            <w:top w:val="none" w:sz="0" w:space="0" w:color="auto"/>
            <w:left w:val="none" w:sz="0" w:space="0" w:color="auto"/>
            <w:bottom w:val="none" w:sz="0" w:space="0" w:color="auto"/>
            <w:right w:val="none" w:sz="0" w:space="0" w:color="auto"/>
          </w:divBdr>
          <w:divsChild>
            <w:div w:id="61186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71888">
      <w:bodyDiv w:val="1"/>
      <w:marLeft w:val="0"/>
      <w:marRight w:val="0"/>
      <w:marTop w:val="0"/>
      <w:marBottom w:val="0"/>
      <w:divBdr>
        <w:top w:val="none" w:sz="0" w:space="0" w:color="auto"/>
        <w:left w:val="none" w:sz="0" w:space="0" w:color="auto"/>
        <w:bottom w:val="none" w:sz="0" w:space="0" w:color="auto"/>
        <w:right w:val="none" w:sz="0" w:space="0" w:color="auto"/>
      </w:divBdr>
    </w:div>
    <w:div w:id="129521969">
      <w:bodyDiv w:val="1"/>
      <w:marLeft w:val="0"/>
      <w:marRight w:val="0"/>
      <w:marTop w:val="0"/>
      <w:marBottom w:val="0"/>
      <w:divBdr>
        <w:top w:val="none" w:sz="0" w:space="0" w:color="auto"/>
        <w:left w:val="none" w:sz="0" w:space="0" w:color="auto"/>
        <w:bottom w:val="none" w:sz="0" w:space="0" w:color="auto"/>
        <w:right w:val="none" w:sz="0" w:space="0" w:color="auto"/>
      </w:divBdr>
    </w:div>
    <w:div w:id="164591242">
      <w:bodyDiv w:val="1"/>
      <w:marLeft w:val="0"/>
      <w:marRight w:val="0"/>
      <w:marTop w:val="0"/>
      <w:marBottom w:val="0"/>
      <w:divBdr>
        <w:top w:val="none" w:sz="0" w:space="0" w:color="auto"/>
        <w:left w:val="none" w:sz="0" w:space="0" w:color="auto"/>
        <w:bottom w:val="none" w:sz="0" w:space="0" w:color="auto"/>
        <w:right w:val="none" w:sz="0" w:space="0" w:color="auto"/>
      </w:divBdr>
    </w:div>
    <w:div w:id="189801827">
      <w:bodyDiv w:val="1"/>
      <w:marLeft w:val="0"/>
      <w:marRight w:val="0"/>
      <w:marTop w:val="0"/>
      <w:marBottom w:val="0"/>
      <w:divBdr>
        <w:top w:val="none" w:sz="0" w:space="0" w:color="auto"/>
        <w:left w:val="none" w:sz="0" w:space="0" w:color="auto"/>
        <w:bottom w:val="none" w:sz="0" w:space="0" w:color="auto"/>
        <w:right w:val="none" w:sz="0" w:space="0" w:color="auto"/>
      </w:divBdr>
    </w:div>
    <w:div w:id="325910735">
      <w:bodyDiv w:val="1"/>
      <w:marLeft w:val="0"/>
      <w:marRight w:val="0"/>
      <w:marTop w:val="0"/>
      <w:marBottom w:val="0"/>
      <w:divBdr>
        <w:top w:val="none" w:sz="0" w:space="0" w:color="auto"/>
        <w:left w:val="none" w:sz="0" w:space="0" w:color="auto"/>
        <w:bottom w:val="none" w:sz="0" w:space="0" w:color="auto"/>
        <w:right w:val="none" w:sz="0" w:space="0" w:color="auto"/>
      </w:divBdr>
    </w:div>
    <w:div w:id="386881041">
      <w:bodyDiv w:val="1"/>
      <w:marLeft w:val="0"/>
      <w:marRight w:val="0"/>
      <w:marTop w:val="0"/>
      <w:marBottom w:val="0"/>
      <w:divBdr>
        <w:top w:val="none" w:sz="0" w:space="0" w:color="auto"/>
        <w:left w:val="none" w:sz="0" w:space="0" w:color="auto"/>
        <w:bottom w:val="none" w:sz="0" w:space="0" w:color="auto"/>
        <w:right w:val="none" w:sz="0" w:space="0" w:color="auto"/>
      </w:divBdr>
    </w:div>
    <w:div w:id="432437696">
      <w:bodyDiv w:val="1"/>
      <w:marLeft w:val="0"/>
      <w:marRight w:val="0"/>
      <w:marTop w:val="0"/>
      <w:marBottom w:val="0"/>
      <w:divBdr>
        <w:top w:val="none" w:sz="0" w:space="0" w:color="auto"/>
        <w:left w:val="none" w:sz="0" w:space="0" w:color="auto"/>
        <w:bottom w:val="none" w:sz="0" w:space="0" w:color="auto"/>
        <w:right w:val="none" w:sz="0" w:space="0" w:color="auto"/>
      </w:divBdr>
    </w:div>
    <w:div w:id="435903980">
      <w:bodyDiv w:val="1"/>
      <w:marLeft w:val="0"/>
      <w:marRight w:val="0"/>
      <w:marTop w:val="0"/>
      <w:marBottom w:val="0"/>
      <w:divBdr>
        <w:top w:val="none" w:sz="0" w:space="0" w:color="auto"/>
        <w:left w:val="none" w:sz="0" w:space="0" w:color="auto"/>
        <w:bottom w:val="none" w:sz="0" w:space="0" w:color="auto"/>
        <w:right w:val="none" w:sz="0" w:space="0" w:color="auto"/>
      </w:divBdr>
    </w:div>
    <w:div w:id="471751287">
      <w:bodyDiv w:val="1"/>
      <w:marLeft w:val="0"/>
      <w:marRight w:val="0"/>
      <w:marTop w:val="0"/>
      <w:marBottom w:val="0"/>
      <w:divBdr>
        <w:top w:val="none" w:sz="0" w:space="0" w:color="auto"/>
        <w:left w:val="none" w:sz="0" w:space="0" w:color="auto"/>
        <w:bottom w:val="none" w:sz="0" w:space="0" w:color="auto"/>
        <w:right w:val="none" w:sz="0" w:space="0" w:color="auto"/>
      </w:divBdr>
    </w:div>
    <w:div w:id="513157659">
      <w:bodyDiv w:val="1"/>
      <w:marLeft w:val="0"/>
      <w:marRight w:val="0"/>
      <w:marTop w:val="0"/>
      <w:marBottom w:val="0"/>
      <w:divBdr>
        <w:top w:val="none" w:sz="0" w:space="0" w:color="auto"/>
        <w:left w:val="none" w:sz="0" w:space="0" w:color="auto"/>
        <w:bottom w:val="none" w:sz="0" w:space="0" w:color="auto"/>
        <w:right w:val="none" w:sz="0" w:space="0" w:color="auto"/>
      </w:divBdr>
    </w:div>
    <w:div w:id="596131563">
      <w:bodyDiv w:val="1"/>
      <w:marLeft w:val="0"/>
      <w:marRight w:val="0"/>
      <w:marTop w:val="0"/>
      <w:marBottom w:val="0"/>
      <w:divBdr>
        <w:top w:val="none" w:sz="0" w:space="0" w:color="auto"/>
        <w:left w:val="none" w:sz="0" w:space="0" w:color="auto"/>
        <w:bottom w:val="none" w:sz="0" w:space="0" w:color="auto"/>
        <w:right w:val="none" w:sz="0" w:space="0" w:color="auto"/>
      </w:divBdr>
    </w:div>
    <w:div w:id="635373135">
      <w:bodyDiv w:val="1"/>
      <w:marLeft w:val="0"/>
      <w:marRight w:val="0"/>
      <w:marTop w:val="0"/>
      <w:marBottom w:val="0"/>
      <w:divBdr>
        <w:top w:val="none" w:sz="0" w:space="0" w:color="auto"/>
        <w:left w:val="none" w:sz="0" w:space="0" w:color="auto"/>
        <w:bottom w:val="none" w:sz="0" w:space="0" w:color="auto"/>
        <w:right w:val="none" w:sz="0" w:space="0" w:color="auto"/>
      </w:divBdr>
      <w:divsChild>
        <w:div w:id="357708284">
          <w:marLeft w:val="0"/>
          <w:marRight w:val="0"/>
          <w:marTop w:val="240"/>
          <w:marBottom w:val="240"/>
          <w:divBdr>
            <w:top w:val="none" w:sz="0" w:space="0" w:color="auto"/>
            <w:left w:val="none" w:sz="0" w:space="0" w:color="auto"/>
            <w:bottom w:val="none" w:sz="0" w:space="0" w:color="auto"/>
            <w:right w:val="none" w:sz="0" w:space="0" w:color="auto"/>
          </w:divBdr>
          <w:divsChild>
            <w:div w:id="1115321730">
              <w:marLeft w:val="0"/>
              <w:marRight w:val="0"/>
              <w:marTop w:val="0"/>
              <w:marBottom w:val="0"/>
              <w:divBdr>
                <w:top w:val="none" w:sz="0" w:space="0" w:color="auto"/>
                <w:left w:val="none" w:sz="0" w:space="0" w:color="auto"/>
                <w:bottom w:val="none" w:sz="0" w:space="0" w:color="auto"/>
                <w:right w:val="none" w:sz="0" w:space="0" w:color="auto"/>
              </w:divBdr>
              <w:divsChild>
                <w:div w:id="899632732">
                  <w:marLeft w:val="0"/>
                  <w:marRight w:val="120"/>
                  <w:marTop w:val="0"/>
                  <w:marBottom w:val="180"/>
                  <w:divBdr>
                    <w:top w:val="none" w:sz="0" w:space="0" w:color="auto"/>
                    <w:left w:val="none" w:sz="0" w:space="0" w:color="auto"/>
                    <w:bottom w:val="none" w:sz="0" w:space="0" w:color="auto"/>
                    <w:right w:val="none" w:sz="0" w:space="0" w:color="auto"/>
                  </w:divBdr>
                </w:div>
                <w:div w:id="1039740489">
                  <w:marLeft w:val="0"/>
                  <w:marRight w:val="120"/>
                  <w:marTop w:val="0"/>
                  <w:marBottom w:val="180"/>
                  <w:divBdr>
                    <w:top w:val="none" w:sz="0" w:space="0" w:color="auto"/>
                    <w:left w:val="none" w:sz="0" w:space="0" w:color="auto"/>
                    <w:bottom w:val="none" w:sz="0" w:space="0" w:color="auto"/>
                    <w:right w:val="none" w:sz="0" w:space="0" w:color="auto"/>
                  </w:divBdr>
                </w:div>
                <w:div w:id="1155606578">
                  <w:marLeft w:val="0"/>
                  <w:marRight w:val="0"/>
                  <w:marTop w:val="0"/>
                  <w:marBottom w:val="0"/>
                  <w:divBdr>
                    <w:top w:val="none" w:sz="0" w:space="0" w:color="auto"/>
                    <w:left w:val="none" w:sz="0" w:space="0" w:color="auto"/>
                    <w:bottom w:val="none" w:sz="0" w:space="0" w:color="auto"/>
                    <w:right w:val="none" w:sz="0" w:space="0" w:color="auto"/>
                  </w:divBdr>
                </w:div>
                <w:div w:id="156048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3674">
      <w:bodyDiv w:val="1"/>
      <w:marLeft w:val="0"/>
      <w:marRight w:val="0"/>
      <w:marTop w:val="0"/>
      <w:marBottom w:val="0"/>
      <w:divBdr>
        <w:top w:val="none" w:sz="0" w:space="0" w:color="auto"/>
        <w:left w:val="none" w:sz="0" w:space="0" w:color="auto"/>
        <w:bottom w:val="none" w:sz="0" w:space="0" w:color="auto"/>
        <w:right w:val="none" w:sz="0" w:space="0" w:color="auto"/>
      </w:divBdr>
      <w:divsChild>
        <w:div w:id="723679543">
          <w:marLeft w:val="0"/>
          <w:marRight w:val="0"/>
          <w:marTop w:val="0"/>
          <w:marBottom w:val="0"/>
          <w:divBdr>
            <w:top w:val="none" w:sz="0" w:space="0" w:color="auto"/>
            <w:left w:val="none" w:sz="0" w:space="0" w:color="auto"/>
            <w:bottom w:val="none" w:sz="0" w:space="0" w:color="auto"/>
            <w:right w:val="none" w:sz="0" w:space="0" w:color="auto"/>
          </w:divBdr>
        </w:div>
        <w:div w:id="1257785313">
          <w:marLeft w:val="0"/>
          <w:marRight w:val="0"/>
          <w:marTop w:val="0"/>
          <w:marBottom w:val="0"/>
          <w:divBdr>
            <w:top w:val="none" w:sz="0" w:space="0" w:color="auto"/>
            <w:left w:val="none" w:sz="0" w:space="0" w:color="auto"/>
            <w:bottom w:val="none" w:sz="0" w:space="0" w:color="auto"/>
            <w:right w:val="none" w:sz="0" w:space="0" w:color="auto"/>
          </w:divBdr>
        </w:div>
        <w:div w:id="1295134144">
          <w:marLeft w:val="0"/>
          <w:marRight w:val="0"/>
          <w:marTop w:val="0"/>
          <w:marBottom w:val="0"/>
          <w:divBdr>
            <w:top w:val="none" w:sz="0" w:space="0" w:color="auto"/>
            <w:left w:val="none" w:sz="0" w:space="0" w:color="auto"/>
            <w:bottom w:val="none" w:sz="0" w:space="0" w:color="auto"/>
            <w:right w:val="none" w:sz="0" w:space="0" w:color="auto"/>
          </w:divBdr>
        </w:div>
        <w:div w:id="1323466625">
          <w:marLeft w:val="0"/>
          <w:marRight w:val="0"/>
          <w:marTop w:val="0"/>
          <w:marBottom w:val="0"/>
          <w:divBdr>
            <w:top w:val="none" w:sz="0" w:space="0" w:color="auto"/>
            <w:left w:val="none" w:sz="0" w:space="0" w:color="auto"/>
            <w:bottom w:val="none" w:sz="0" w:space="0" w:color="auto"/>
            <w:right w:val="none" w:sz="0" w:space="0" w:color="auto"/>
          </w:divBdr>
        </w:div>
        <w:div w:id="1342851901">
          <w:marLeft w:val="0"/>
          <w:marRight w:val="0"/>
          <w:marTop w:val="0"/>
          <w:marBottom w:val="0"/>
          <w:divBdr>
            <w:top w:val="none" w:sz="0" w:space="0" w:color="auto"/>
            <w:left w:val="none" w:sz="0" w:space="0" w:color="auto"/>
            <w:bottom w:val="none" w:sz="0" w:space="0" w:color="auto"/>
            <w:right w:val="none" w:sz="0" w:space="0" w:color="auto"/>
          </w:divBdr>
        </w:div>
      </w:divsChild>
    </w:div>
    <w:div w:id="733695362">
      <w:bodyDiv w:val="1"/>
      <w:marLeft w:val="0"/>
      <w:marRight w:val="0"/>
      <w:marTop w:val="0"/>
      <w:marBottom w:val="0"/>
      <w:divBdr>
        <w:top w:val="none" w:sz="0" w:space="0" w:color="auto"/>
        <w:left w:val="none" w:sz="0" w:space="0" w:color="auto"/>
        <w:bottom w:val="none" w:sz="0" w:space="0" w:color="auto"/>
        <w:right w:val="none" w:sz="0" w:space="0" w:color="auto"/>
      </w:divBdr>
    </w:div>
    <w:div w:id="740714367">
      <w:bodyDiv w:val="1"/>
      <w:marLeft w:val="0"/>
      <w:marRight w:val="0"/>
      <w:marTop w:val="0"/>
      <w:marBottom w:val="0"/>
      <w:divBdr>
        <w:top w:val="none" w:sz="0" w:space="0" w:color="auto"/>
        <w:left w:val="none" w:sz="0" w:space="0" w:color="auto"/>
        <w:bottom w:val="none" w:sz="0" w:space="0" w:color="auto"/>
        <w:right w:val="none" w:sz="0" w:space="0" w:color="auto"/>
      </w:divBdr>
    </w:div>
    <w:div w:id="744499630">
      <w:bodyDiv w:val="1"/>
      <w:marLeft w:val="0"/>
      <w:marRight w:val="0"/>
      <w:marTop w:val="0"/>
      <w:marBottom w:val="0"/>
      <w:divBdr>
        <w:top w:val="none" w:sz="0" w:space="0" w:color="auto"/>
        <w:left w:val="none" w:sz="0" w:space="0" w:color="auto"/>
        <w:bottom w:val="none" w:sz="0" w:space="0" w:color="auto"/>
        <w:right w:val="none" w:sz="0" w:space="0" w:color="auto"/>
      </w:divBdr>
    </w:div>
    <w:div w:id="802696476">
      <w:bodyDiv w:val="1"/>
      <w:marLeft w:val="0"/>
      <w:marRight w:val="0"/>
      <w:marTop w:val="0"/>
      <w:marBottom w:val="0"/>
      <w:divBdr>
        <w:top w:val="none" w:sz="0" w:space="0" w:color="auto"/>
        <w:left w:val="none" w:sz="0" w:space="0" w:color="auto"/>
        <w:bottom w:val="none" w:sz="0" w:space="0" w:color="auto"/>
        <w:right w:val="none" w:sz="0" w:space="0" w:color="auto"/>
      </w:divBdr>
    </w:div>
    <w:div w:id="834536049">
      <w:bodyDiv w:val="1"/>
      <w:marLeft w:val="0"/>
      <w:marRight w:val="0"/>
      <w:marTop w:val="0"/>
      <w:marBottom w:val="0"/>
      <w:divBdr>
        <w:top w:val="none" w:sz="0" w:space="0" w:color="auto"/>
        <w:left w:val="none" w:sz="0" w:space="0" w:color="auto"/>
        <w:bottom w:val="none" w:sz="0" w:space="0" w:color="auto"/>
        <w:right w:val="none" w:sz="0" w:space="0" w:color="auto"/>
      </w:divBdr>
    </w:div>
    <w:div w:id="870537646">
      <w:bodyDiv w:val="1"/>
      <w:marLeft w:val="0"/>
      <w:marRight w:val="0"/>
      <w:marTop w:val="0"/>
      <w:marBottom w:val="0"/>
      <w:divBdr>
        <w:top w:val="none" w:sz="0" w:space="0" w:color="auto"/>
        <w:left w:val="none" w:sz="0" w:space="0" w:color="auto"/>
        <w:bottom w:val="none" w:sz="0" w:space="0" w:color="auto"/>
        <w:right w:val="none" w:sz="0" w:space="0" w:color="auto"/>
      </w:divBdr>
    </w:div>
    <w:div w:id="895091121">
      <w:bodyDiv w:val="1"/>
      <w:marLeft w:val="0"/>
      <w:marRight w:val="0"/>
      <w:marTop w:val="0"/>
      <w:marBottom w:val="0"/>
      <w:divBdr>
        <w:top w:val="none" w:sz="0" w:space="0" w:color="auto"/>
        <w:left w:val="none" w:sz="0" w:space="0" w:color="auto"/>
        <w:bottom w:val="none" w:sz="0" w:space="0" w:color="auto"/>
        <w:right w:val="none" w:sz="0" w:space="0" w:color="auto"/>
      </w:divBdr>
    </w:div>
    <w:div w:id="914630460">
      <w:bodyDiv w:val="1"/>
      <w:marLeft w:val="0"/>
      <w:marRight w:val="0"/>
      <w:marTop w:val="0"/>
      <w:marBottom w:val="0"/>
      <w:divBdr>
        <w:top w:val="none" w:sz="0" w:space="0" w:color="auto"/>
        <w:left w:val="none" w:sz="0" w:space="0" w:color="auto"/>
        <w:bottom w:val="none" w:sz="0" w:space="0" w:color="auto"/>
        <w:right w:val="none" w:sz="0" w:space="0" w:color="auto"/>
      </w:divBdr>
    </w:div>
    <w:div w:id="919170243">
      <w:bodyDiv w:val="1"/>
      <w:marLeft w:val="0"/>
      <w:marRight w:val="0"/>
      <w:marTop w:val="0"/>
      <w:marBottom w:val="0"/>
      <w:divBdr>
        <w:top w:val="none" w:sz="0" w:space="0" w:color="auto"/>
        <w:left w:val="none" w:sz="0" w:space="0" w:color="auto"/>
        <w:bottom w:val="none" w:sz="0" w:space="0" w:color="auto"/>
        <w:right w:val="none" w:sz="0" w:space="0" w:color="auto"/>
      </w:divBdr>
      <w:divsChild>
        <w:div w:id="1477452659">
          <w:marLeft w:val="0"/>
          <w:marRight w:val="0"/>
          <w:marTop w:val="0"/>
          <w:marBottom w:val="0"/>
          <w:divBdr>
            <w:top w:val="none" w:sz="0" w:space="0" w:color="auto"/>
            <w:left w:val="none" w:sz="0" w:space="0" w:color="auto"/>
            <w:bottom w:val="none" w:sz="0" w:space="0" w:color="auto"/>
            <w:right w:val="none" w:sz="0" w:space="0" w:color="auto"/>
          </w:divBdr>
          <w:divsChild>
            <w:div w:id="343825914">
              <w:marLeft w:val="0"/>
              <w:marRight w:val="0"/>
              <w:marTop w:val="0"/>
              <w:marBottom w:val="0"/>
              <w:divBdr>
                <w:top w:val="none" w:sz="0" w:space="0" w:color="auto"/>
                <w:left w:val="none" w:sz="0" w:space="0" w:color="auto"/>
                <w:bottom w:val="none" w:sz="0" w:space="0" w:color="auto"/>
                <w:right w:val="none" w:sz="0" w:space="0" w:color="auto"/>
              </w:divBdr>
              <w:divsChild>
                <w:div w:id="47727478">
                  <w:marLeft w:val="0"/>
                  <w:marRight w:val="0"/>
                  <w:marTop w:val="0"/>
                  <w:marBottom w:val="0"/>
                  <w:divBdr>
                    <w:top w:val="none" w:sz="0" w:space="0" w:color="auto"/>
                    <w:left w:val="none" w:sz="0" w:space="0" w:color="auto"/>
                    <w:bottom w:val="none" w:sz="0" w:space="0" w:color="auto"/>
                    <w:right w:val="none" w:sz="0" w:space="0" w:color="auto"/>
                  </w:divBdr>
                  <w:divsChild>
                    <w:div w:id="921253468">
                      <w:marLeft w:val="360"/>
                      <w:marRight w:val="0"/>
                      <w:marTop w:val="0"/>
                      <w:marBottom w:val="0"/>
                      <w:divBdr>
                        <w:top w:val="none" w:sz="0" w:space="0" w:color="auto"/>
                        <w:left w:val="none" w:sz="0" w:space="0" w:color="auto"/>
                        <w:bottom w:val="none" w:sz="0" w:space="0" w:color="auto"/>
                        <w:right w:val="none" w:sz="0" w:space="0" w:color="auto"/>
                      </w:divBdr>
                      <w:divsChild>
                        <w:div w:id="1206989607">
                          <w:marLeft w:val="0"/>
                          <w:marRight w:val="0"/>
                          <w:marTop w:val="0"/>
                          <w:marBottom w:val="0"/>
                          <w:divBdr>
                            <w:top w:val="none" w:sz="0" w:space="0" w:color="auto"/>
                            <w:left w:val="none" w:sz="0" w:space="0" w:color="auto"/>
                            <w:bottom w:val="none" w:sz="0" w:space="0" w:color="auto"/>
                            <w:right w:val="none" w:sz="0" w:space="0" w:color="auto"/>
                          </w:divBdr>
                          <w:divsChild>
                            <w:div w:id="1609774022">
                              <w:marLeft w:val="0"/>
                              <w:marRight w:val="0"/>
                              <w:marTop w:val="0"/>
                              <w:marBottom w:val="0"/>
                              <w:divBdr>
                                <w:top w:val="none" w:sz="0" w:space="0" w:color="auto"/>
                                <w:left w:val="none" w:sz="0" w:space="0" w:color="auto"/>
                                <w:bottom w:val="none" w:sz="0" w:space="0" w:color="auto"/>
                                <w:right w:val="none" w:sz="0" w:space="0" w:color="auto"/>
                              </w:divBdr>
                              <w:divsChild>
                                <w:div w:id="402722022">
                                  <w:marLeft w:val="0"/>
                                  <w:marRight w:val="0"/>
                                  <w:marTop w:val="0"/>
                                  <w:marBottom w:val="0"/>
                                  <w:divBdr>
                                    <w:top w:val="none" w:sz="0" w:space="0" w:color="auto"/>
                                    <w:left w:val="none" w:sz="0" w:space="0" w:color="auto"/>
                                    <w:bottom w:val="none" w:sz="0" w:space="0" w:color="auto"/>
                                    <w:right w:val="none" w:sz="0" w:space="0" w:color="auto"/>
                                  </w:divBdr>
                                </w:div>
                                <w:div w:id="1550917617">
                                  <w:marLeft w:val="0"/>
                                  <w:marRight w:val="0"/>
                                  <w:marTop w:val="0"/>
                                  <w:marBottom w:val="0"/>
                                  <w:divBdr>
                                    <w:top w:val="none" w:sz="0" w:space="0" w:color="auto"/>
                                    <w:left w:val="none" w:sz="0" w:space="0" w:color="auto"/>
                                    <w:bottom w:val="none" w:sz="0" w:space="0" w:color="auto"/>
                                    <w:right w:val="none" w:sz="0" w:space="0" w:color="auto"/>
                                  </w:divBdr>
                                </w:div>
                                <w:div w:id="1923878607">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 w:id="1952005746">
                          <w:marLeft w:val="0"/>
                          <w:marRight w:val="0"/>
                          <w:marTop w:val="150"/>
                          <w:marBottom w:val="150"/>
                          <w:divBdr>
                            <w:top w:val="none" w:sz="0" w:space="0" w:color="auto"/>
                            <w:left w:val="none" w:sz="0" w:space="0" w:color="auto"/>
                            <w:bottom w:val="none" w:sz="0" w:space="0" w:color="auto"/>
                            <w:right w:val="none" w:sz="0" w:space="0" w:color="auto"/>
                          </w:divBdr>
                          <w:divsChild>
                            <w:div w:id="123011138">
                              <w:marLeft w:val="0"/>
                              <w:marRight w:val="0"/>
                              <w:marTop w:val="0"/>
                              <w:marBottom w:val="0"/>
                              <w:divBdr>
                                <w:top w:val="none" w:sz="0" w:space="0" w:color="auto"/>
                                <w:left w:val="none" w:sz="0" w:space="0" w:color="auto"/>
                                <w:bottom w:val="none" w:sz="0" w:space="0" w:color="auto"/>
                                <w:right w:val="none" w:sz="0" w:space="0" w:color="auto"/>
                              </w:divBdr>
                              <w:divsChild>
                                <w:div w:id="1326277772">
                                  <w:marLeft w:val="0"/>
                                  <w:marRight w:val="0"/>
                                  <w:marTop w:val="0"/>
                                  <w:marBottom w:val="0"/>
                                  <w:divBdr>
                                    <w:top w:val="none" w:sz="0" w:space="0" w:color="auto"/>
                                    <w:left w:val="none" w:sz="0" w:space="0" w:color="auto"/>
                                    <w:bottom w:val="none" w:sz="0" w:space="0" w:color="auto"/>
                                    <w:right w:val="none" w:sz="0" w:space="0" w:color="auto"/>
                                  </w:divBdr>
                                  <w:divsChild>
                                    <w:div w:id="41027543">
                                      <w:marLeft w:val="0"/>
                                      <w:marRight w:val="60"/>
                                      <w:marTop w:val="0"/>
                                      <w:marBottom w:val="0"/>
                                      <w:divBdr>
                                        <w:top w:val="none" w:sz="0" w:space="0" w:color="auto"/>
                                        <w:left w:val="none" w:sz="0" w:space="0" w:color="auto"/>
                                        <w:bottom w:val="none" w:sz="0" w:space="0" w:color="auto"/>
                                        <w:right w:val="none" w:sz="0" w:space="0" w:color="auto"/>
                                      </w:divBdr>
                                      <w:divsChild>
                                        <w:div w:id="196183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17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777754">
              <w:marLeft w:val="0"/>
              <w:marRight w:val="0"/>
              <w:marTop w:val="0"/>
              <w:marBottom w:val="0"/>
              <w:divBdr>
                <w:top w:val="none" w:sz="0" w:space="0" w:color="auto"/>
                <w:left w:val="none" w:sz="0" w:space="0" w:color="auto"/>
                <w:bottom w:val="none" w:sz="0" w:space="0" w:color="auto"/>
                <w:right w:val="none" w:sz="0" w:space="0" w:color="auto"/>
              </w:divBdr>
              <w:divsChild>
                <w:div w:id="1975678693">
                  <w:marLeft w:val="0"/>
                  <w:marRight w:val="0"/>
                  <w:marTop w:val="0"/>
                  <w:marBottom w:val="0"/>
                  <w:divBdr>
                    <w:top w:val="none" w:sz="0" w:space="0" w:color="auto"/>
                    <w:left w:val="none" w:sz="0" w:space="0" w:color="auto"/>
                    <w:bottom w:val="none" w:sz="0" w:space="0" w:color="auto"/>
                    <w:right w:val="none" w:sz="0" w:space="0" w:color="auto"/>
                  </w:divBdr>
                  <w:divsChild>
                    <w:div w:id="1536849608">
                      <w:marLeft w:val="0"/>
                      <w:marRight w:val="0"/>
                      <w:marTop w:val="0"/>
                      <w:marBottom w:val="0"/>
                      <w:divBdr>
                        <w:top w:val="none" w:sz="0" w:space="0" w:color="auto"/>
                        <w:left w:val="none" w:sz="0" w:space="0" w:color="auto"/>
                        <w:bottom w:val="none" w:sz="0" w:space="0" w:color="auto"/>
                        <w:right w:val="none" w:sz="0" w:space="0" w:color="auto"/>
                      </w:divBdr>
                      <w:divsChild>
                        <w:div w:id="452793571">
                          <w:marLeft w:val="0"/>
                          <w:marRight w:val="0"/>
                          <w:marTop w:val="0"/>
                          <w:marBottom w:val="0"/>
                          <w:divBdr>
                            <w:top w:val="none" w:sz="0" w:space="0" w:color="auto"/>
                            <w:left w:val="none" w:sz="0" w:space="0" w:color="auto"/>
                            <w:bottom w:val="none" w:sz="0" w:space="0" w:color="auto"/>
                            <w:right w:val="none" w:sz="0" w:space="0" w:color="auto"/>
                          </w:divBdr>
                        </w:div>
                        <w:div w:id="1311860540">
                          <w:marLeft w:val="0"/>
                          <w:marRight w:val="0"/>
                          <w:marTop w:val="0"/>
                          <w:marBottom w:val="0"/>
                          <w:divBdr>
                            <w:top w:val="none" w:sz="0" w:space="0" w:color="auto"/>
                            <w:left w:val="none" w:sz="0" w:space="0" w:color="auto"/>
                            <w:bottom w:val="none" w:sz="0" w:space="0" w:color="auto"/>
                            <w:right w:val="none" w:sz="0" w:space="0" w:color="auto"/>
                          </w:divBdr>
                        </w:div>
                        <w:div w:id="1601260848">
                          <w:marLeft w:val="0"/>
                          <w:marRight w:val="0"/>
                          <w:marTop w:val="0"/>
                          <w:marBottom w:val="0"/>
                          <w:divBdr>
                            <w:top w:val="none" w:sz="0" w:space="0" w:color="auto"/>
                            <w:left w:val="none" w:sz="0" w:space="0" w:color="auto"/>
                            <w:bottom w:val="none" w:sz="0" w:space="0" w:color="auto"/>
                            <w:right w:val="none" w:sz="0" w:space="0" w:color="auto"/>
                          </w:divBdr>
                        </w:div>
                        <w:div w:id="1706104412">
                          <w:marLeft w:val="0"/>
                          <w:marRight w:val="0"/>
                          <w:marTop w:val="0"/>
                          <w:marBottom w:val="0"/>
                          <w:divBdr>
                            <w:top w:val="none" w:sz="0" w:space="0" w:color="auto"/>
                            <w:left w:val="none" w:sz="0" w:space="0" w:color="auto"/>
                            <w:bottom w:val="none" w:sz="0" w:space="0" w:color="auto"/>
                            <w:right w:val="none" w:sz="0" w:space="0" w:color="auto"/>
                          </w:divBdr>
                        </w:div>
                        <w:div w:id="173080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4654561">
      <w:bodyDiv w:val="1"/>
      <w:marLeft w:val="0"/>
      <w:marRight w:val="0"/>
      <w:marTop w:val="0"/>
      <w:marBottom w:val="0"/>
      <w:divBdr>
        <w:top w:val="none" w:sz="0" w:space="0" w:color="auto"/>
        <w:left w:val="none" w:sz="0" w:space="0" w:color="auto"/>
        <w:bottom w:val="none" w:sz="0" w:space="0" w:color="auto"/>
        <w:right w:val="none" w:sz="0" w:space="0" w:color="auto"/>
      </w:divBdr>
    </w:div>
    <w:div w:id="956522337">
      <w:bodyDiv w:val="1"/>
      <w:marLeft w:val="0"/>
      <w:marRight w:val="0"/>
      <w:marTop w:val="0"/>
      <w:marBottom w:val="0"/>
      <w:divBdr>
        <w:top w:val="none" w:sz="0" w:space="0" w:color="auto"/>
        <w:left w:val="none" w:sz="0" w:space="0" w:color="auto"/>
        <w:bottom w:val="none" w:sz="0" w:space="0" w:color="auto"/>
        <w:right w:val="none" w:sz="0" w:space="0" w:color="auto"/>
      </w:divBdr>
    </w:div>
    <w:div w:id="1005129149">
      <w:bodyDiv w:val="1"/>
      <w:marLeft w:val="0"/>
      <w:marRight w:val="0"/>
      <w:marTop w:val="0"/>
      <w:marBottom w:val="0"/>
      <w:divBdr>
        <w:top w:val="none" w:sz="0" w:space="0" w:color="auto"/>
        <w:left w:val="none" w:sz="0" w:space="0" w:color="auto"/>
        <w:bottom w:val="none" w:sz="0" w:space="0" w:color="auto"/>
        <w:right w:val="none" w:sz="0" w:space="0" w:color="auto"/>
      </w:divBdr>
    </w:div>
    <w:div w:id="1019769392">
      <w:bodyDiv w:val="1"/>
      <w:marLeft w:val="0"/>
      <w:marRight w:val="0"/>
      <w:marTop w:val="0"/>
      <w:marBottom w:val="0"/>
      <w:divBdr>
        <w:top w:val="none" w:sz="0" w:space="0" w:color="auto"/>
        <w:left w:val="none" w:sz="0" w:space="0" w:color="auto"/>
        <w:bottom w:val="none" w:sz="0" w:space="0" w:color="auto"/>
        <w:right w:val="none" w:sz="0" w:space="0" w:color="auto"/>
      </w:divBdr>
    </w:div>
    <w:div w:id="1036589181">
      <w:bodyDiv w:val="1"/>
      <w:marLeft w:val="0"/>
      <w:marRight w:val="0"/>
      <w:marTop w:val="0"/>
      <w:marBottom w:val="0"/>
      <w:divBdr>
        <w:top w:val="none" w:sz="0" w:space="0" w:color="auto"/>
        <w:left w:val="none" w:sz="0" w:space="0" w:color="auto"/>
        <w:bottom w:val="none" w:sz="0" w:space="0" w:color="auto"/>
        <w:right w:val="none" w:sz="0" w:space="0" w:color="auto"/>
      </w:divBdr>
    </w:div>
    <w:div w:id="1119688666">
      <w:bodyDiv w:val="1"/>
      <w:marLeft w:val="0"/>
      <w:marRight w:val="0"/>
      <w:marTop w:val="0"/>
      <w:marBottom w:val="0"/>
      <w:divBdr>
        <w:top w:val="none" w:sz="0" w:space="0" w:color="auto"/>
        <w:left w:val="none" w:sz="0" w:space="0" w:color="auto"/>
        <w:bottom w:val="none" w:sz="0" w:space="0" w:color="auto"/>
        <w:right w:val="none" w:sz="0" w:space="0" w:color="auto"/>
      </w:divBdr>
    </w:div>
    <w:div w:id="1150828553">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185755186">
      <w:bodyDiv w:val="1"/>
      <w:marLeft w:val="0"/>
      <w:marRight w:val="0"/>
      <w:marTop w:val="0"/>
      <w:marBottom w:val="0"/>
      <w:divBdr>
        <w:top w:val="none" w:sz="0" w:space="0" w:color="auto"/>
        <w:left w:val="none" w:sz="0" w:space="0" w:color="auto"/>
        <w:bottom w:val="none" w:sz="0" w:space="0" w:color="auto"/>
        <w:right w:val="none" w:sz="0" w:space="0" w:color="auto"/>
      </w:divBdr>
      <w:divsChild>
        <w:div w:id="784884872">
          <w:marLeft w:val="0"/>
          <w:marRight w:val="0"/>
          <w:marTop w:val="0"/>
          <w:marBottom w:val="0"/>
          <w:divBdr>
            <w:top w:val="none" w:sz="0" w:space="0" w:color="auto"/>
            <w:left w:val="none" w:sz="0" w:space="0" w:color="auto"/>
            <w:bottom w:val="none" w:sz="0" w:space="0" w:color="auto"/>
            <w:right w:val="none" w:sz="0" w:space="0" w:color="auto"/>
          </w:divBdr>
          <w:divsChild>
            <w:div w:id="283116982">
              <w:marLeft w:val="0"/>
              <w:marRight w:val="0"/>
              <w:marTop w:val="0"/>
              <w:marBottom w:val="0"/>
              <w:divBdr>
                <w:top w:val="none" w:sz="0" w:space="0" w:color="auto"/>
                <w:left w:val="none" w:sz="0" w:space="0" w:color="auto"/>
                <w:bottom w:val="none" w:sz="0" w:space="0" w:color="auto"/>
                <w:right w:val="none" w:sz="0" w:space="0" w:color="auto"/>
              </w:divBdr>
              <w:divsChild>
                <w:div w:id="2076781311">
                  <w:marLeft w:val="0"/>
                  <w:marRight w:val="0"/>
                  <w:marTop w:val="0"/>
                  <w:marBottom w:val="0"/>
                  <w:divBdr>
                    <w:top w:val="none" w:sz="0" w:space="0" w:color="auto"/>
                    <w:left w:val="none" w:sz="0" w:space="0" w:color="auto"/>
                    <w:bottom w:val="none" w:sz="0" w:space="0" w:color="auto"/>
                    <w:right w:val="none" w:sz="0" w:space="0" w:color="auto"/>
                  </w:divBdr>
                  <w:divsChild>
                    <w:div w:id="1896088583">
                      <w:marLeft w:val="0"/>
                      <w:marRight w:val="0"/>
                      <w:marTop w:val="0"/>
                      <w:marBottom w:val="0"/>
                      <w:divBdr>
                        <w:top w:val="none" w:sz="0" w:space="0" w:color="auto"/>
                        <w:left w:val="none" w:sz="0" w:space="0" w:color="auto"/>
                        <w:bottom w:val="none" w:sz="0" w:space="0" w:color="auto"/>
                        <w:right w:val="none" w:sz="0" w:space="0" w:color="auto"/>
                      </w:divBdr>
                      <w:divsChild>
                        <w:div w:id="446508421">
                          <w:marLeft w:val="0"/>
                          <w:marRight w:val="0"/>
                          <w:marTop w:val="0"/>
                          <w:marBottom w:val="0"/>
                          <w:divBdr>
                            <w:top w:val="none" w:sz="0" w:space="0" w:color="auto"/>
                            <w:left w:val="none" w:sz="0" w:space="0" w:color="auto"/>
                            <w:bottom w:val="none" w:sz="0" w:space="0" w:color="auto"/>
                            <w:right w:val="none" w:sz="0" w:space="0" w:color="auto"/>
                          </w:divBdr>
                        </w:div>
                        <w:div w:id="714548673">
                          <w:marLeft w:val="0"/>
                          <w:marRight w:val="0"/>
                          <w:marTop w:val="0"/>
                          <w:marBottom w:val="0"/>
                          <w:divBdr>
                            <w:top w:val="none" w:sz="0" w:space="0" w:color="auto"/>
                            <w:left w:val="none" w:sz="0" w:space="0" w:color="auto"/>
                            <w:bottom w:val="none" w:sz="0" w:space="0" w:color="auto"/>
                            <w:right w:val="none" w:sz="0" w:space="0" w:color="auto"/>
                          </w:divBdr>
                        </w:div>
                        <w:div w:id="864706900">
                          <w:marLeft w:val="0"/>
                          <w:marRight w:val="0"/>
                          <w:marTop w:val="0"/>
                          <w:marBottom w:val="0"/>
                          <w:divBdr>
                            <w:top w:val="none" w:sz="0" w:space="0" w:color="auto"/>
                            <w:left w:val="none" w:sz="0" w:space="0" w:color="auto"/>
                            <w:bottom w:val="none" w:sz="0" w:space="0" w:color="auto"/>
                            <w:right w:val="none" w:sz="0" w:space="0" w:color="auto"/>
                          </w:divBdr>
                        </w:div>
                        <w:div w:id="1784567445">
                          <w:marLeft w:val="0"/>
                          <w:marRight w:val="0"/>
                          <w:marTop w:val="0"/>
                          <w:marBottom w:val="0"/>
                          <w:divBdr>
                            <w:top w:val="none" w:sz="0" w:space="0" w:color="auto"/>
                            <w:left w:val="none" w:sz="0" w:space="0" w:color="auto"/>
                            <w:bottom w:val="none" w:sz="0" w:space="0" w:color="auto"/>
                            <w:right w:val="none" w:sz="0" w:space="0" w:color="auto"/>
                          </w:divBdr>
                        </w:div>
                        <w:div w:id="179393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559929">
              <w:marLeft w:val="0"/>
              <w:marRight w:val="0"/>
              <w:marTop w:val="0"/>
              <w:marBottom w:val="0"/>
              <w:divBdr>
                <w:top w:val="none" w:sz="0" w:space="0" w:color="auto"/>
                <w:left w:val="none" w:sz="0" w:space="0" w:color="auto"/>
                <w:bottom w:val="none" w:sz="0" w:space="0" w:color="auto"/>
                <w:right w:val="none" w:sz="0" w:space="0" w:color="auto"/>
              </w:divBdr>
              <w:divsChild>
                <w:div w:id="1021663210">
                  <w:marLeft w:val="0"/>
                  <w:marRight w:val="0"/>
                  <w:marTop w:val="0"/>
                  <w:marBottom w:val="0"/>
                  <w:divBdr>
                    <w:top w:val="none" w:sz="0" w:space="0" w:color="auto"/>
                    <w:left w:val="none" w:sz="0" w:space="0" w:color="auto"/>
                    <w:bottom w:val="none" w:sz="0" w:space="0" w:color="auto"/>
                    <w:right w:val="none" w:sz="0" w:space="0" w:color="auto"/>
                  </w:divBdr>
                  <w:divsChild>
                    <w:div w:id="2103913513">
                      <w:marLeft w:val="360"/>
                      <w:marRight w:val="0"/>
                      <w:marTop w:val="0"/>
                      <w:marBottom w:val="0"/>
                      <w:divBdr>
                        <w:top w:val="none" w:sz="0" w:space="0" w:color="auto"/>
                        <w:left w:val="none" w:sz="0" w:space="0" w:color="auto"/>
                        <w:bottom w:val="none" w:sz="0" w:space="0" w:color="auto"/>
                        <w:right w:val="none" w:sz="0" w:space="0" w:color="auto"/>
                      </w:divBdr>
                      <w:divsChild>
                        <w:div w:id="139614223">
                          <w:marLeft w:val="0"/>
                          <w:marRight w:val="0"/>
                          <w:marTop w:val="0"/>
                          <w:marBottom w:val="0"/>
                          <w:divBdr>
                            <w:top w:val="none" w:sz="0" w:space="0" w:color="auto"/>
                            <w:left w:val="none" w:sz="0" w:space="0" w:color="auto"/>
                            <w:bottom w:val="none" w:sz="0" w:space="0" w:color="auto"/>
                            <w:right w:val="none" w:sz="0" w:space="0" w:color="auto"/>
                          </w:divBdr>
                        </w:div>
                        <w:div w:id="220678920">
                          <w:marLeft w:val="0"/>
                          <w:marRight w:val="0"/>
                          <w:marTop w:val="0"/>
                          <w:marBottom w:val="0"/>
                          <w:divBdr>
                            <w:top w:val="none" w:sz="0" w:space="0" w:color="auto"/>
                            <w:left w:val="none" w:sz="0" w:space="0" w:color="auto"/>
                            <w:bottom w:val="none" w:sz="0" w:space="0" w:color="auto"/>
                            <w:right w:val="none" w:sz="0" w:space="0" w:color="auto"/>
                          </w:divBdr>
                          <w:divsChild>
                            <w:div w:id="1709404705">
                              <w:marLeft w:val="0"/>
                              <w:marRight w:val="0"/>
                              <w:marTop w:val="0"/>
                              <w:marBottom w:val="0"/>
                              <w:divBdr>
                                <w:top w:val="none" w:sz="0" w:space="0" w:color="auto"/>
                                <w:left w:val="none" w:sz="0" w:space="0" w:color="auto"/>
                                <w:bottom w:val="none" w:sz="0" w:space="0" w:color="auto"/>
                                <w:right w:val="none" w:sz="0" w:space="0" w:color="auto"/>
                              </w:divBdr>
                              <w:divsChild>
                                <w:div w:id="1591348798">
                                  <w:marLeft w:val="0"/>
                                  <w:marRight w:val="0"/>
                                  <w:marTop w:val="0"/>
                                  <w:marBottom w:val="0"/>
                                  <w:divBdr>
                                    <w:top w:val="none" w:sz="0" w:space="0" w:color="auto"/>
                                    <w:left w:val="none" w:sz="0" w:space="0" w:color="auto"/>
                                    <w:bottom w:val="none" w:sz="0" w:space="0" w:color="auto"/>
                                    <w:right w:val="none" w:sz="0" w:space="0" w:color="auto"/>
                                  </w:divBdr>
                                </w:div>
                                <w:div w:id="1632980717">
                                  <w:marLeft w:val="0"/>
                                  <w:marRight w:val="0"/>
                                  <w:marTop w:val="0"/>
                                  <w:marBottom w:val="0"/>
                                  <w:divBdr>
                                    <w:top w:val="none" w:sz="0" w:space="0" w:color="auto"/>
                                    <w:left w:val="none" w:sz="0" w:space="0" w:color="auto"/>
                                    <w:bottom w:val="none" w:sz="0" w:space="0" w:color="auto"/>
                                    <w:right w:val="none" w:sz="0" w:space="0" w:color="auto"/>
                                  </w:divBdr>
                                </w:div>
                                <w:div w:id="2061443097">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 w:id="1996760807">
                          <w:marLeft w:val="0"/>
                          <w:marRight w:val="0"/>
                          <w:marTop w:val="150"/>
                          <w:marBottom w:val="150"/>
                          <w:divBdr>
                            <w:top w:val="none" w:sz="0" w:space="0" w:color="auto"/>
                            <w:left w:val="none" w:sz="0" w:space="0" w:color="auto"/>
                            <w:bottom w:val="none" w:sz="0" w:space="0" w:color="auto"/>
                            <w:right w:val="none" w:sz="0" w:space="0" w:color="auto"/>
                          </w:divBdr>
                          <w:divsChild>
                            <w:div w:id="691958018">
                              <w:marLeft w:val="0"/>
                              <w:marRight w:val="0"/>
                              <w:marTop w:val="0"/>
                              <w:marBottom w:val="0"/>
                              <w:divBdr>
                                <w:top w:val="none" w:sz="0" w:space="0" w:color="auto"/>
                                <w:left w:val="none" w:sz="0" w:space="0" w:color="auto"/>
                                <w:bottom w:val="none" w:sz="0" w:space="0" w:color="auto"/>
                                <w:right w:val="none" w:sz="0" w:space="0" w:color="auto"/>
                              </w:divBdr>
                              <w:divsChild>
                                <w:div w:id="1681882759">
                                  <w:marLeft w:val="0"/>
                                  <w:marRight w:val="0"/>
                                  <w:marTop w:val="0"/>
                                  <w:marBottom w:val="0"/>
                                  <w:divBdr>
                                    <w:top w:val="none" w:sz="0" w:space="0" w:color="auto"/>
                                    <w:left w:val="none" w:sz="0" w:space="0" w:color="auto"/>
                                    <w:bottom w:val="none" w:sz="0" w:space="0" w:color="auto"/>
                                    <w:right w:val="none" w:sz="0" w:space="0" w:color="auto"/>
                                  </w:divBdr>
                                  <w:divsChild>
                                    <w:div w:id="1004284310">
                                      <w:marLeft w:val="0"/>
                                      <w:marRight w:val="60"/>
                                      <w:marTop w:val="0"/>
                                      <w:marBottom w:val="0"/>
                                      <w:divBdr>
                                        <w:top w:val="none" w:sz="0" w:space="0" w:color="auto"/>
                                        <w:left w:val="none" w:sz="0" w:space="0" w:color="auto"/>
                                        <w:bottom w:val="none" w:sz="0" w:space="0" w:color="auto"/>
                                        <w:right w:val="none" w:sz="0" w:space="0" w:color="auto"/>
                                      </w:divBdr>
                                      <w:divsChild>
                                        <w:div w:id="13206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070591">
      <w:bodyDiv w:val="1"/>
      <w:marLeft w:val="0"/>
      <w:marRight w:val="0"/>
      <w:marTop w:val="0"/>
      <w:marBottom w:val="0"/>
      <w:divBdr>
        <w:top w:val="none" w:sz="0" w:space="0" w:color="auto"/>
        <w:left w:val="none" w:sz="0" w:space="0" w:color="auto"/>
        <w:bottom w:val="none" w:sz="0" w:space="0" w:color="auto"/>
        <w:right w:val="none" w:sz="0" w:space="0" w:color="auto"/>
      </w:divBdr>
    </w:div>
    <w:div w:id="1224609135">
      <w:bodyDiv w:val="1"/>
      <w:marLeft w:val="0"/>
      <w:marRight w:val="0"/>
      <w:marTop w:val="0"/>
      <w:marBottom w:val="0"/>
      <w:divBdr>
        <w:top w:val="none" w:sz="0" w:space="0" w:color="auto"/>
        <w:left w:val="none" w:sz="0" w:space="0" w:color="auto"/>
        <w:bottom w:val="none" w:sz="0" w:space="0" w:color="auto"/>
        <w:right w:val="none" w:sz="0" w:space="0" w:color="auto"/>
      </w:divBdr>
    </w:div>
    <w:div w:id="1306398244">
      <w:bodyDiv w:val="1"/>
      <w:marLeft w:val="0"/>
      <w:marRight w:val="0"/>
      <w:marTop w:val="0"/>
      <w:marBottom w:val="0"/>
      <w:divBdr>
        <w:top w:val="none" w:sz="0" w:space="0" w:color="auto"/>
        <w:left w:val="none" w:sz="0" w:space="0" w:color="auto"/>
        <w:bottom w:val="none" w:sz="0" w:space="0" w:color="auto"/>
        <w:right w:val="none" w:sz="0" w:space="0" w:color="auto"/>
      </w:divBdr>
    </w:div>
    <w:div w:id="1314329987">
      <w:bodyDiv w:val="1"/>
      <w:marLeft w:val="0"/>
      <w:marRight w:val="0"/>
      <w:marTop w:val="0"/>
      <w:marBottom w:val="0"/>
      <w:divBdr>
        <w:top w:val="none" w:sz="0" w:space="0" w:color="auto"/>
        <w:left w:val="none" w:sz="0" w:space="0" w:color="auto"/>
        <w:bottom w:val="none" w:sz="0" w:space="0" w:color="auto"/>
        <w:right w:val="none" w:sz="0" w:space="0" w:color="auto"/>
      </w:divBdr>
    </w:div>
    <w:div w:id="1324360625">
      <w:bodyDiv w:val="1"/>
      <w:marLeft w:val="0"/>
      <w:marRight w:val="0"/>
      <w:marTop w:val="0"/>
      <w:marBottom w:val="0"/>
      <w:divBdr>
        <w:top w:val="none" w:sz="0" w:space="0" w:color="auto"/>
        <w:left w:val="none" w:sz="0" w:space="0" w:color="auto"/>
        <w:bottom w:val="none" w:sz="0" w:space="0" w:color="auto"/>
        <w:right w:val="none" w:sz="0" w:space="0" w:color="auto"/>
      </w:divBdr>
    </w:div>
    <w:div w:id="1365597714">
      <w:bodyDiv w:val="1"/>
      <w:marLeft w:val="0"/>
      <w:marRight w:val="0"/>
      <w:marTop w:val="0"/>
      <w:marBottom w:val="0"/>
      <w:divBdr>
        <w:top w:val="none" w:sz="0" w:space="0" w:color="auto"/>
        <w:left w:val="none" w:sz="0" w:space="0" w:color="auto"/>
        <w:bottom w:val="none" w:sz="0" w:space="0" w:color="auto"/>
        <w:right w:val="none" w:sz="0" w:space="0" w:color="auto"/>
      </w:divBdr>
    </w:div>
    <w:div w:id="1380669520">
      <w:bodyDiv w:val="1"/>
      <w:marLeft w:val="0"/>
      <w:marRight w:val="0"/>
      <w:marTop w:val="0"/>
      <w:marBottom w:val="0"/>
      <w:divBdr>
        <w:top w:val="none" w:sz="0" w:space="0" w:color="auto"/>
        <w:left w:val="none" w:sz="0" w:space="0" w:color="auto"/>
        <w:bottom w:val="none" w:sz="0" w:space="0" w:color="auto"/>
        <w:right w:val="none" w:sz="0" w:space="0" w:color="auto"/>
      </w:divBdr>
    </w:div>
    <w:div w:id="1392074232">
      <w:bodyDiv w:val="1"/>
      <w:marLeft w:val="0"/>
      <w:marRight w:val="0"/>
      <w:marTop w:val="0"/>
      <w:marBottom w:val="0"/>
      <w:divBdr>
        <w:top w:val="none" w:sz="0" w:space="0" w:color="auto"/>
        <w:left w:val="none" w:sz="0" w:space="0" w:color="auto"/>
        <w:bottom w:val="none" w:sz="0" w:space="0" w:color="auto"/>
        <w:right w:val="none" w:sz="0" w:space="0" w:color="auto"/>
      </w:divBdr>
    </w:div>
    <w:div w:id="1418867908">
      <w:bodyDiv w:val="1"/>
      <w:marLeft w:val="0"/>
      <w:marRight w:val="0"/>
      <w:marTop w:val="0"/>
      <w:marBottom w:val="0"/>
      <w:divBdr>
        <w:top w:val="none" w:sz="0" w:space="0" w:color="auto"/>
        <w:left w:val="none" w:sz="0" w:space="0" w:color="auto"/>
        <w:bottom w:val="none" w:sz="0" w:space="0" w:color="auto"/>
        <w:right w:val="none" w:sz="0" w:space="0" w:color="auto"/>
      </w:divBdr>
    </w:div>
    <w:div w:id="1423650215">
      <w:bodyDiv w:val="1"/>
      <w:marLeft w:val="0"/>
      <w:marRight w:val="0"/>
      <w:marTop w:val="0"/>
      <w:marBottom w:val="0"/>
      <w:divBdr>
        <w:top w:val="none" w:sz="0" w:space="0" w:color="auto"/>
        <w:left w:val="none" w:sz="0" w:space="0" w:color="auto"/>
        <w:bottom w:val="none" w:sz="0" w:space="0" w:color="auto"/>
        <w:right w:val="none" w:sz="0" w:space="0" w:color="auto"/>
      </w:divBdr>
    </w:div>
    <w:div w:id="1436435471">
      <w:bodyDiv w:val="1"/>
      <w:marLeft w:val="0"/>
      <w:marRight w:val="0"/>
      <w:marTop w:val="0"/>
      <w:marBottom w:val="0"/>
      <w:divBdr>
        <w:top w:val="none" w:sz="0" w:space="0" w:color="auto"/>
        <w:left w:val="none" w:sz="0" w:space="0" w:color="auto"/>
        <w:bottom w:val="none" w:sz="0" w:space="0" w:color="auto"/>
        <w:right w:val="none" w:sz="0" w:space="0" w:color="auto"/>
      </w:divBdr>
    </w:div>
    <w:div w:id="1443450424">
      <w:bodyDiv w:val="1"/>
      <w:marLeft w:val="0"/>
      <w:marRight w:val="0"/>
      <w:marTop w:val="0"/>
      <w:marBottom w:val="0"/>
      <w:divBdr>
        <w:top w:val="none" w:sz="0" w:space="0" w:color="auto"/>
        <w:left w:val="none" w:sz="0" w:space="0" w:color="auto"/>
        <w:bottom w:val="none" w:sz="0" w:space="0" w:color="auto"/>
        <w:right w:val="none" w:sz="0" w:space="0" w:color="auto"/>
      </w:divBdr>
    </w:div>
    <w:div w:id="1467775608">
      <w:bodyDiv w:val="1"/>
      <w:marLeft w:val="0"/>
      <w:marRight w:val="0"/>
      <w:marTop w:val="0"/>
      <w:marBottom w:val="0"/>
      <w:divBdr>
        <w:top w:val="none" w:sz="0" w:space="0" w:color="auto"/>
        <w:left w:val="none" w:sz="0" w:space="0" w:color="auto"/>
        <w:bottom w:val="none" w:sz="0" w:space="0" w:color="auto"/>
        <w:right w:val="none" w:sz="0" w:space="0" w:color="auto"/>
      </w:divBdr>
      <w:divsChild>
        <w:div w:id="505480347">
          <w:marLeft w:val="0"/>
          <w:marRight w:val="0"/>
          <w:marTop w:val="0"/>
          <w:marBottom w:val="0"/>
          <w:divBdr>
            <w:top w:val="none" w:sz="0" w:space="0" w:color="auto"/>
            <w:left w:val="none" w:sz="0" w:space="0" w:color="auto"/>
            <w:bottom w:val="none" w:sz="0" w:space="0" w:color="auto"/>
            <w:right w:val="none" w:sz="0" w:space="0" w:color="auto"/>
          </w:divBdr>
        </w:div>
        <w:div w:id="564950662">
          <w:marLeft w:val="0"/>
          <w:marRight w:val="0"/>
          <w:marTop w:val="0"/>
          <w:marBottom w:val="0"/>
          <w:divBdr>
            <w:top w:val="none" w:sz="0" w:space="0" w:color="auto"/>
            <w:left w:val="none" w:sz="0" w:space="0" w:color="auto"/>
            <w:bottom w:val="none" w:sz="0" w:space="0" w:color="auto"/>
            <w:right w:val="none" w:sz="0" w:space="0" w:color="auto"/>
          </w:divBdr>
        </w:div>
        <w:div w:id="752701978">
          <w:marLeft w:val="0"/>
          <w:marRight w:val="0"/>
          <w:marTop w:val="0"/>
          <w:marBottom w:val="0"/>
          <w:divBdr>
            <w:top w:val="none" w:sz="0" w:space="0" w:color="auto"/>
            <w:left w:val="none" w:sz="0" w:space="0" w:color="auto"/>
            <w:bottom w:val="none" w:sz="0" w:space="0" w:color="auto"/>
            <w:right w:val="none" w:sz="0" w:space="0" w:color="auto"/>
          </w:divBdr>
        </w:div>
        <w:div w:id="1053043594">
          <w:marLeft w:val="0"/>
          <w:marRight w:val="0"/>
          <w:marTop w:val="0"/>
          <w:marBottom w:val="0"/>
          <w:divBdr>
            <w:top w:val="none" w:sz="0" w:space="0" w:color="auto"/>
            <w:left w:val="none" w:sz="0" w:space="0" w:color="auto"/>
            <w:bottom w:val="none" w:sz="0" w:space="0" w:color="auto"/>
            <w:right w:val="none" w:sz="0" w:space="0" w:color="auto"/>
          </w:divBdr>
        </w:div>
        <w:div w:id="1337532447">
          <w:marLeft w:val="0"/>
          <w:marRight w:val="0"/>
          <w:marTop w:val="0"/>
          <w:marBottom w:val="0"/>
          <w:divBdr>
            <w:top w:val="none" w:sz="0" w:space="0" w:color="auto"/>
            <w:left w:val="none" w:sz="0" w:space="0" w:color="auto"/>
            <w:bottom w:val="none" w:sz="0" w:space="0" w:color="auto"/>
            <w:right w:val="none" w:sz="0" w:space="0" w:color="auto"/>
          </w:divBdr>
        </w:div>
        <w:div w:id="1768620593">
          <w:marLeft w:val="0"/>
          <w:marRight w:val="0"/>
          <w:marTop w:val="0"/>
          <w:marBottom w:val="0"/>
          <w:divBdr>
            <w:top w:val="none" w:sz="0" w:space="0" w:color="auto"/>
            <w:left w:val="none" w:sz="0" w:space="0" w:color="auto"/>
            <w:bottom w:val="none" w:sz="0" w:space="0" w:color="auto"/>
            <w:right w:val="none" w:sz="0" w:space="0" w:color="auto"/>
          </w:divBdr>
        </w:div>
      </w:divsChild>
    </w:div>
    <w:div w:id="1509755633">
      <w:bodyDiv w:val="1"/>
      <w:marLeft w:val="0"/>
      <w:marRight w:val="0"/>
      <w:marTop w:val="0"/>
      <w:marBottom w:val="0"/>
      <w:divBdr>
        <w:top w:val="none" w:sz="0" w:space="0" w:color="auto"/>
        <w:left w:val="none" w:sz="0" w:space="0" w:color="auto"/>
        <w:bottom w:val="none" w:sz="0" w:space="0" w:color="auto"/>
        <w:right w:val="none" w:sz="0" w:space="0" w:color="auto"/>
      </w:divBdr>
    </w:div>
    <w:div w:id="1511531907">
      <w:bodyDiv w:val="1"/>
      <w:marLeft w:val="0"/>
      <w:marRight w:val="0"/>
      <w:marTop w:val="0"/>
      <w:marBottom w:val="0"/>
      <w:divBdr>
        <w:top w:val="none" w:sz="0" w:space="0" w:color="auto"/>
        <w:left w:val="none" w:sz="0" w:space="0" w:color="auto"/>
        <w:bottom w:val="none" w:sz="0" w:space="0" w:color="auto"/>
        <w:right w:val="none" w:sz="0" w:space="0" w:color="auto"/>
      </w:divBdr>
      <w:divsChild>
        <w:div w:id="167142059">
          <w:marLeft w:val="0"/>
          <w:marRight w:val="0"/>
          <w:marTop w:val="0"/>
          <w:marBottom w:val="0"/>
          <w:divBdr>
            <w:top w:val="none" w:sz="0" w:space="0" w:color="auto"/>
            <w:left w:val="none" w:sz="0" w:space="0" w:color="auto"/>
            <w:bottom w:val="none" w:sz="0" w:space="0" w:color="auto"/>
            <w:right w:val="none" w:sz="0" w:space="0" w:color="auto"/>
          </w:divBdr>
        </w:div>
        <w:div w:id="938567740">
          <w:marLeft w:val="0"/>
          <w:marRight w:val="0"/>
          <w:marTop w:val="0"/>
          <w:marBottom w:val="0"/>
          <w:divBdr>
            <w:top w:val="none" w:sz="0" w:space="0" w:color="auto"/>
            <w:left w:val="none" w:sz="0" w:space="0" w:color="auto"/>
            <w:bottom w:val="none" w:sz="0" w:space="0" w:color="auto"/>
            <w:right w:val="none" w:sz="0" w:space="0" w:color="auto"/>
          </w:divBdr>
        </w:div>
        <w:div w:id="1609119940">
          <w:marLeft w:val="0"/>
          <w:marRight w:val="0"/>
          <w:marTop w:val="0"/>
          <w:marBottom w:val="0"/>
          <w:divBdr>
            <w:top w:val="none" w:sz="0" w:space="0" w:color="auto"/>
            <w:left w:val="none" w:sz="0" w:space="0" w:color="auto"/>
            <w:bottom w:val="none" w:sz="0" w:space="0" w:color="auto"/>
            <w:right w:val="none" w:sz="0" w:space="0" w:color="auto"/>
          </w:divBdr>
        </w:div>
        <w:div w:id="1657537165">
          <w:marLeft w:val="0"/>
          <w:marRight w:val="0"/>
          <w:marTop w:val="0"/>
          <w:marBottom w:val="0"/>
          <w:divBdr>
            <w:top w:val="none" w:sz="0" w:space="0" w:color="auto"/>
            <w:left w:val="none" w:sz="0" w:space="0" w:color="auto"/>
            <w:bottom w:val="none" w:sz="0" w:space="0" w:color="auto"/>
            <w:right w:val="none" w:sz="0" w:space="0" w:color="auto"/>
          </w:divBdr>
        </w:div>
        <w:div w:id="2015953720">
          <w:marLeft w:val="0"/>
          <w:marRight w:val="0"/>
          <w:marTop w:val="0"/>
          <w:marBottom w:val="0"/>
          <w:divBdr>
            <w:top w:val="none" w:sz="0" w:space="0" w:color="auto"/>
            <w:left w:val="none" w:sz="0" w:space="0" w:color="auto"/>
            <w:bottom w:val="none" w:sz="0" w:space="0" w:color="auto"/>
            <w:right w:val="none" w:sz="0" w:space="0" w:color="auto"/>
          </w:divBdr>
        </w:div>
        <w:div w:id="2040617084">
          <w:marLeft w:val="0"/>
          <w:marRight w:val="0"/>
          <w:marTop w:val="0"/>
          <w:marBottom w:val="0"/>
          <w:divBdr>
            <w:top w:val="none" w:sz="0" w:space="0" w:color="auto"/>
            <w:left w:val="none" w:sz="0" w:space="0" w:color="auto"/>
            <w:bottom w:val="none" w:sz="0" w:space="0" w:color="auto"/>
            <w:right w:val="none" w:sz="0" w:space="0" w:color="auto"/>
          </w:divBdr>
        </w:div>
      </w:divsChild>
    </w:div>
    <w:div w:id="1571497255">
      <w:bodyDiv w:val="1"/>
      <w:marLeft w:val="0"/>
      <w:marRight w:val="0"/>
      <w:marTop w:val="0"/>
      <w:marBottom w:val="0"/>
      <w:divBdr>
        <w:top w:val="none" w:sz="0" w:space="0" w:color="auto"/>
        <w:left w:val="none" w:sz="0" w:space="0" w:color="auto"/>
        <w:bottom w:val="none" w:sz="0" w:space="0" w:color="auto"/>
        <w:right w:val="none" w:sz="0" w:space="0" w:color="auto"/>
      </w:divBdr>
    </w:div>
    <w:div w:id="1626889624">
      <w:bodyDiv w:val="1"/>
      <w:marLeft w:val="0"/>
      <w:marRight w:val="0"/>
      <w:marTop w:val="0"/>
      <w:marBottom w:val="0"/>
      <w:divBdr>
        <w:top w:val="none" w:sz="0" w:space="0" w:color="auto"/>
        <w:left w:val="none" w:sz="0" w:space="0" w:color="auto"/>
        <w:bottom w:val="none" w:sz="0" w:space="0" w:color="auto"/>
        <w:right w:val="none" w:sz="0" w:space="0" w:color="auto"/>
      </w:divBdr>
    </w:div>
    <w:div w:id="1747341931">
      <w:bodyDiv w:val="1"/>
      <w:marLeft w:val="0"/>
      <w:marRight w:val="0"/>
      <w:marTop w:val="0"/>
      <w:marBottom w:val="0"/>
      <w:divBdr>
        <w:top w:val="none" w:sz="0" w:space="0" w:color="auto"/>
        <w:left w:val="none" w:sz="0" w:space="0" w:color="auto"/>
        <w:bottom w:val="none" w:sz="0" w:space="0" w:color="auto"/>
        <w:right w:val="none" w:sz="0" w:space="0" w:color="auto"/>
      </w:divBdr>
    </w:div>
    <w:div w:id="1830707548">
      <w:bodyDiv w:val="1"/>
      <w:marLeft w:val="0"/>
      <w:marRight w:val="0"/>
      <w:marTop w:val="0"/>
      <w:marBottom w:val="0"/>
      <w:divBdr>
        <w:top w:val="none" w:sz="0" w:space="0" w:color="auto"/>
        <w:left w:val="none" w:sz="0" w:space="0" w:color="auto"/>
        <w:bottom w:val="none" w:sz="0" w:space="0" w:color="auto"/>
        <w:right w:val="none" w:sz="0" w:space="0" w:color="auto"/>
      </w:divBdr>
    </w:div>
    <w:div w:id="1875651382">
      <w:bodyDiv w:val="1"/>
      <w:marLeft w:val="0"/>
      <w:marRight w:val="0"/>
      <w:marTop w:val="0"/>
      <w:marBottom w:val="0"/>
      <w:divBdr>
        <w:top w:val="none" w:sz="0" w:space="0" w:color="auto"/>
        <w:left w:val="none" w:sz="0" w:space="0" w:color="auto"/>
        <w:bottom w:val="none" w:sz="0" w:space="0" w:color="auto"/>
        <w:right w:val="none" w:sz="0" w:space="0" w:color="auto"/>
      </w:divBdr>
    </w:div>
    <w:div w:id="1892031558">
      <w:bodyDiv w:val="1"/>
      <w:marLeft w:val="0"/>
      <w:marRight w:val="0"/>
      <w:marTop w:val="0"/>
      <w:marBottom w:val="0"/>
      <w:divBdr>
        <w:top w:val="none" w:sz="0" w:space="0" w:color="auto"/>
        <w:left w:val="none" w:sz="0" w:space="0" w:color="auto"/>
        <w:bottom w:val="none" w:sz="0" w:space="0" w:color="auto"/>
        <w:right w:val="none" w:sz="0" w:space="0" w:color="auto"/>
      </w:divBdr>
    </w:div>
    <w:div w:id="1930773223">
      <w:bodyDiv w:val="1"/>
      <w:marLeft w:val="0"/>
      <w:marRight w:val="0"/>
      <w:marTop w:val="0"/>
      <w:marBottom w:val="0"/>
      <w:divBdr>
        <w:top w:val="none" w:sz="0" w:space="0" w:color="auto"/>
        <w:left w:val="none" w:sz="0" w:space="0" w:color="auto"/>
        <w:bottom w:val="none" w:sz="0" w:space="0" w:color="auto"/>
        <w:right w:val="none" w:sz="0" w:space="0" w:color="auto"/>
      </w:divBdr>
    </w:div>
    <w:div w:id="1942253551">
      <w:bodyDiv w:val="1"/>
      <w:marLeft w:val="0"/>
      <w:marRight w:val="0"/>
      <w:marTop w:val="0"/>
      <w:marBottom w:val="0"/>
      <w:divBdr>
        <w:top w:val="none" w:sz="0" w:space="0" w:color="auto"/>
        <w:left w:val="none" w:sz="0" w:space="0" w:color="auto"/>
        <w:bottom w:val="none" w:sz="0" w:space="0" w:color="auto"/>
        <w:right w:val="none" w:sz="0" w:space="0" w:color="auto"/>
      </w:divBdr>
      <w:divsChild>
        <w:div w:id="291794238">
          <w:marLeft w:val="0"/>
          <w:marRight w:val="0"/>
          <w:marTop w:val="0"/>
          <w:marBottom w:val="0"/>
          <w:divBdr>
            <w:top w:val="none" w:sz="0" w:space="0" w:color="auto"/>
            <w:left w:val="none" w:sz="0" w:space="0" w:color="auto"/>
            <w:bottom w:val="none" w:sz="0" w:space="0" w:color="auto"/>
            <w:right w:val="none" w:sz="0" w:space="0" w:color="auto"/>
          </w:divBdr>
        </w:div>
        <w:div w:id="803893847">
          <w:marLeft w:val="0"/>
          <w:marRight w:val="0"/>
          <w:marTop w:val="0"/>
          <w:marBottom w:val="0"/>
          <w:divBdr>
            <w:top w:val="none" w:sz="0" w:space="0" w:color="auto"/>
            <w:left w:val="none" w:sz="0" w:space="0" w:color="auto"/>
            <w:bottom w:val="none" w:sz="0" w:space="0" w:color="auto"/>
            <w:right w:val="none" w:sz="0" w:space="0" w:color="auto"/>
          </w:divBdr>
        </w:div>
        <w:div w:id="1073163886">
          <w:marLeft w:val="0"/>
          <w:marRight w:val="0"/>
          <w:marTop w:val="0"/>
          <w:marBottom w:val="0"/>
          <w:divBdr>
            <w:top w:val="none" w:sz="0" w:space="0" w:color="auto"/>
            <w:left w:val="none" w:sz="0" w:space="0" w:color="auto"/>
            <w:bottom w:val="none" w:sz="0" w:space="0" w:color="auto"/>
            <w:right w:val="none" w:sz="0" w:space="0" w:color="auto"/>
          </w:divBdr>
        </w:div>
        <w:div w:id="1185635171">
          <w:marLeft w:val="0"/>
          <w:marRight w:val="0"/>
          <w:marTop w:val="0"/>
          <w:marBottom w:val="0"/>
          <w:divBdr>
            <w:top w:val="none" w:sz="0" w:space="0" w:color="auto"/>
            <w:left w:val="none" w:sz="0" w:space="0" w:color="auto"/>
            <w:bottom w:val="none" w:sz="0" w:space="0" w:color="auto"/>
            <w:right w:val="none" w:sz="0" w:space="0" w:color="auto"/>
          </w:divBdr>
        </w:div>
        <w:div w:id="2143688412">
          <w:marLeft w:val="0"/>
          <w:marRight w:val="0"/>
          <w:marTop w:val="0"/>
          <w:marBottom w:val="0"/>
          <w:divBdr>
            <w:top w:val="none" w:sz="0" w:space="0" w:color="auto"/>
            <w:left w:val="none" w:sz="0" w:space="0" w:color="auto"/>
            <w:bottom w:val="none" w:sz="0" w:space="0" w:color="auto"/>
            <w:right w:val="none" w:sz="0" w:space="0" w:color="auto"/>
          </w:divBdr>
        </w:div>
      </w:divsChild>
    </w:div>
    <w:div w:id="1965888967">
      <w:bodyDiv w:val="1"/>
      <w:marLeft w:val="0"/>
      <w:marRight w:val="0"/>
      <w:marTop w:val="0"/>
      <w:marBottom w:val="0"/>
      <w:divBdr>
        <w:top w:val="none" w:sz="0" w:space="0" w:color="auto"/>
        <w:left w:val="none" w:sz="0" w:space="0" w:color="auto"/>
        <w:bottom w:val="none" w:sz="0" w:space="0" w:color="auto"/>
        <w:right w:val="none" w:sz="0" w:space="0" w:color="auto"/>
      </w:divBdr>
    </w:div>
    <w:div w:id="1968243625">
      <w:bodyDiv w:val="1"/>
      <w:marLeft w:val="0"/>
      <w:marRight w:val="0"/>
      <w:marTop w:val="0"/>
      <w:marBottom w:val="0"/>
      <w:divBdr>
        <w:top w:val="none" w:sz="0" w:space="0" w:color="auto"/>
        <w:left w:val="none" w:sz="0" w:space="0" w:color="auto"/>
        <w:bottom w:val="none" w:sz="0" w:space="0" w:color="auto"/>
        <w:right w:val="none" w:sz="0" w:space="0" w:color="auto"/>
      </w:divBdr>
    </w:div>
    <w:div w:id="1973051061">
      <w:bodyDiv w:val="1"/>
      <w:marLeft w:val="0"/>
      <w:marRight w:val="0"/>
      <w:marTop w:val="0"/>
      <w:marBottom w:val="0"/>
      <w:divBdr>
        <w:top w:val="none" w:sz="0" w:space="0" w:color="auto"/>
        <w:left w:val="none" w:sz="0" w:space="0" w:color="auto"/>
        <w:bottom w:val="none" w:sz="0" w:space="0" w:color="auto"/>
        <w:right w:val="none" w:sz="0" w:space="0" w:color="auto"/>
      </w:divBdr>
    </w:div>
    <w:div w:id="2003580905">
      <w:bodyDiv w:val="1"/>
      <w:marLeft w:val="0"/>
      <w:marRight w:val="0"/>
      <w:marTop w:val="0"/>
      <w:marBottom w:val="0"/>
      <w:divBdr>
        <w:top w:val="none" w:sz="0" w:space="0" w:color="auto"/>
        <w:left w:val="none" w:sz="0" w:space="0" w:color="auto"/>
        <w:bottom w:val="none" w:sz="0" w:space="0" w:color="auto"/>
        <w:right w:val="none" w:sz="0" w:space="0" w:color="auto"/>
      </w:divBdr>
    </w:div>
    <w:div w:id="2020739921">
      <w:bodyDiv w:val="1"/>
      <w:marLeft w:val="0"/>
      <w:marRight w:val="0"/>
      <w:marTop w:val="0"/>
      <w:marBottom w:val="0"/>
      <w:divBdr>
        <w:top w:val="none" w:sz="0" w:space="0" w:color="auto"/>
        <w:left w:val="none" w:sz="0" w:space="0" w:color="auto"/>
        <w:bottom w:val="none" w:sz="0" w:space="0" w:color="auto"/>
        <w:right w:val="none" w:sz="0" w:space="0" w:color="auto"/>
      </w:divBdr>
    </w:div>
    <w:div w:id="2046252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cvargasp@minsalud.gov.co"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2.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4.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5.xml><?xml version="1.0" encoding="utf-8"?>
<ds:datastoreItem xmlns:ds="http://schemas.openxmlformats.org/officeDocument/2006/customXml" ds:itemID="{72A21A77-C94F-41FF-97A5-AF30553E1E5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YATARO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030</dc:title>
  <dc:subject/>
  <dc:creator>YATARO2</dc:creator>
  <keywords/>
  <lastModifiedBy>Sandra Milena, Gualteros Mendieta</lastModifiedBy>
  <revision>35</revision>
  <lastPrinted>2020-04-06T22:39:00.0000000Z</lastPrinted>
  <dcterms:created xsi:type="dcterms:W3CDTF">2025-03-06T18:50:00.0000000Z</dcterms:created>
  <dcterms:modified xsi:type="dcterms:W3CDTF">2025-04-03T19:55:23.7314493Z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y fmtid="{D5CDD505-2E9C-101B-9397-08002B2CF9AE}" pid="4" name="MSIP_Label_defa4170-0d19-0005-0004-bc88714345d2_Enabled">
    <vt:lpwstr>true</vt:lpwstr>
  </property>
  <property fmtid="{D5CDD505-2E9C-101B-9397-08002B2CF9AE}" pid="5" name="MSIP_Label_defa4170-0d19-0005-0004-bc88714345d2_SetDate">
    <vt:lpwstr>2024-10-24T14:59:35Z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97f0c2bf-434f-412c-9354-4b31bd0f4cd5</vt:lpwstr>
  </property>
  <property fmtid="{D5CDD505-2E9C-101B-9397-08002B2CF9AE}" pid="9" name="MSIP_Label_defa4170-0d19-0005-0004-bc88714345d2_ActionId">
    <vt:lpwstr>2dbe8ae4-d014-4c96-b1f6-5cc09b1f433e</vt:lpwstr>
  </property>
  <property fmtid="{D5CDD505-2E9C-101B-9397-08002B2CF9AE}" pid="10" name="MSIP_Label_defa4170-0d19-0005-0004-bc88714345d2_ContentBits">
    <vt:lpwstr>0</vt:lpwstr>
  </property>
</Properties>
</file>